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2154A4E5"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E34DB1" w:rsidRPr="00E34DB1">
        <w:rPr>
          <w:rFonts w:cs="Arial"/>
          <w:b/>
          <w:bCs/>
          <w:sz w:val="26"/>
          <w:szCs w:val="26"/>
        </w:rPr>
        <w:t>S5-234157</w:t>
      </w:r>
    </w:p>
    <w:p w14:paraId="104B5012" w14:textId="48D99EA6" w:rsidR="002F5BEA" w:rsidRDefault="00F01566" w:rsidP="00F01566">
      <w:pPr>
        <w:pStyle w:val="Header"/>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A89B8" w:rsidR="001E41F3" w:rsidRPr="00410371" w:rsidRDefault="00000000" w:rsidP="00E13F3D">
            <w:pPr>
              <w:pStyle w:val="CRCoverPage"/>
              <w:spacing w:after="0"/>
              <w:jc w:val="right"/>
              <w:rPr>
                <w:b/>
                <w:noProof/>
                <w:sz w:val="28"/>
              </w:rPr>
            </w:pPr>
            <w:fldSimple w:instr=" DOCPROPERTY  Spec#  \* MERGEFORMAT ">
              <w:r w:rsidR="00362378">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DBBB1" w:rsidR="001E41F3" w:rsidRPr="00410371" w:rsidRDefault="00000000" w:rsidP="00547111">
            <w:pPr>
              <w:pStyle w:val="CRCoverPage"/>
              <w:spacing w:after="0"/>
              <w:rPr>
                <w:noProof/>
              </w:rPr>
            </w:pPr>
            <w:fldSimple w:instr=" DOCPROPERTY  Cr#  \* MERGEFORMAT ">
              <w:r w:rsidR="00E34DB1">
                <w:rPr>
                  <w:b/>
                  <w:noProof/>
                  <w:sz w:val="28"/>
                </w:rPr>
                <w:t>0059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950BD4" w:rsidR="001E41F3" w:rsidRPr="00410371" w:rsidRDefault="00000000" w:rsidP="00E13F3D">
            <w:pPr>
              <w:pStyle w:val="CRCoverPage"/>
              <w:spacing w:after="0"/>
              <w:jc w:val="center"/>
              <w:rPr>
                <w:b/>
                <w:noProof/>
              </w:rPr>
            </w:pPr>
            <w:fldSimple w:instr=" DOCPROPERTY  Revision  \* MERGEFORMAT ">
              <w:r w:rsidR="0036237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82968D" w:rsidR="001E41F3" w:rsidRPr="00410371" w:rsidRDefault="00000000">
            <w:pPr>
              <w:pStyle w:val="CRCoverPage"/>
              <w:spacing w:after="0"/>
              <w:jc w:val="center"/>
              <w:rPr>
                <w:noProof/>
                <w:sz w:val="28"/>
              </w:rPr>
            </w:pPr>
            <w:fldSimple w:instr=" DOCPROPERTY  Version  \* MERGEFORMAT ">
              <w:r w:rsidR="00362378">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D11685" w:rsidR="00F25D98" w:rsidRDefault="009B45D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9A543" w:rsidR="00F25D98" w:rsidRDefault="009B45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2CAB02" w:rsidR="001E41F3" w:rsidRDefault="001C5C65">
            <w:pPr>
              <w:pStyle w:val="CRCoverPage"/>
              <w:spacing w:after="0"/>
              <w:ind w:left="100"/>
              <w:rPr>
                <w:noProof/>
              </w:rPr>
            </w:pPr>
            <w:r>
              <w:t>Clarify service support intent</w:t>
            </w:r>
            <w:r w:rsidR="00105110">
              <w:t xml:space="preserve"> expectation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53A12" w:rsidR="001E41F3" w:rsidRDefault="009B45D9">
            <w:pPr>
              <w:pStyle w:val="CRCoverPage"/>
              <w:spacing w:after="0"/>
              <w:ind w:left="100"/>
              <w:rPr>
                <w:noProof/>
              </w:rPr>
            </w:pPr>
            <w:r>
              <w:rPr>
                <w:noProof/>
              </w:rPr>
              <w:t>Ericsson</w:t>
            </w:r>
            <w:r w:rsidR="00C63A4E">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A3D65" w:rsidR="001E41F3" w:rsidRDefault="00A32B70">
            <w:pPr>
              <w:pStyle w:val="CRCoverPage"/>
              <w:spacing w:after="0"/>
              <w:ind w:left="100"/>
              <w:rPr>
                <w:noProof/>
              </w:rPr>
            </w:pPr>
            <w:r>
              <w:t>IDMS_MN</w:t>
            </w:r>
            <w:r w:rsidR="009862DC">
              <w:t>_</w:t>
            </w:r>
            <w:r w:rsidR="005F5240">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2FC35" w:rsidR="001E41F3" w:rsidRDefault="00BF27A2">
            <w:pPr>
              <w:pStyle w:val="CRCoverPage"/>
              <w:spacing w:after="0"/>
              <w:ind w:left="100"/>
              <w:rPr>
                <w:noProof/>
              </w:rPr>
            </w:pPr>
            <w:r>
              <w:t>202</w:t>
            </w:r>
            <w:r w:rsidR="005658F2">
              <w:t>3</w:t>
            </w:r>
            <w:r>
              <w:t>-</w:t>
            </w:r>
            <w:r w:rsidR="009B45D9">
              <w:t>05</w:t>
            </w:r>
            <w:r w:rsidR="00AE5DD8">
              <w:t>-</w:t>
            </w:r>
            <w:r w:rsidR="009B45D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0C576" w:rsidR="001E41F3" w:rsidRPr="00F71F3C" w:rsidRDefault="00855E6D"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862A98" w:rsidR="001E41F3" w:rsidRDefault="00BF27A2">
            <w:pPr>
              <w:pStyle w:val="CRCoverPage"/>
              <w:spacing w:after="0"/>
              <w:ind w:left="100"/>
              <w:rPr>
                <w:noProof/>
              </w:rPr>
            </w:pPr>
            <w:r>
              <w:t>Rel-</w:t>
            </w:r>
            <w:r w:rsidR="009B45D9">
              <w:t>1</w:t>
            </w:r>
            <w:r w:rsidR="0040049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DCD5B" w:rsidR="001E41F3" w:rsidRDefault="001C5C65" w:rsidP="00405DF5">
            <w:pPr>
              <w:pStyle w:val="CRCoverPage"/>
              <w:spacing w:after="0"/>
              <w:rPr>
                <w:noProof/>
              </w:rPr>
            </w:pPr>
            <w:r>
              <w:rPr>
                <w:noProof/>
              </w:rPr>
              <w:t xml:space="preserve">The naming of </w:t>
            </w:r>
            <w:r w:rsidR="002723D1">
              <w:rPr>
                <w:noProof/>
              </w:rPr>
              <w:t xml:space="preserve">object type </w:t>
            </w:r>
            <w:r w:rsidR="00A71A02">
              <w:rPr>
                <w:noProof/>
              </w:rPr>
              <w:t xml:space="preserve">for edge </w:t>
            </w:r>
            <w:r w:rsidR="007C17AF">
              <w:rPr>
                <w:noProof/>
              </w:rPr>
              <w:t xml:space="preserve">intent expectation </w:t>
            </w:r>
            <w:r w:rsidR="006F2898">
              <w:rPr>
                <w:noProof/>
              </w:rPr>
              <w:t xml:space="preserve">does not reflect </w:t>
            </w:r>
            <w:r w:rsidR="008925A1">
              <w:rPr>
                <w:noProof/>
              </w:rPr>
              <w:t>its purpose</w:t>
            </w:r>
            <w:r w:rsidR="00A71A02">
              <w:rPr>
                <w:noProof/>
              </w:rPr>
              <w:t xml:space="preserve"> and is too generic. </w:t>
            </w:r>
            <w:r w:rsidR="008925A1">
              <w:rPr>
                <w:noProof/>
              </w:rPr>
              <w:t xml:space="preserve"> </w:t>
            </w:r>
            <w:r w:rsidR="00A1591F">
              <w:rPr>
                <w:noProof/>
              </w:rPr>
              <w:t xml:space="preserve">It is not possible to </w:t>
            </w:r>
            <w:r w:rsidR="00A40BD9">
              <w:rPr>
                <w:noProof/>
              </w:rPr>
              <w:t xml:space="preserve">explicitly </w:t>
            </w:r>
            <w:r w:rsidR="00A1591F">
              <w:rPr>
                <w:noProof/>
              </w:rPr>
              <w:t xml:space="preserve">document intent expectations </w:t>
            </w:r>
            <w:r w:rsidR="00855E6D">
              <w:rPr>
                <w:noProof/>
              </w:rPr>
              <w:t xml:space="preserve">fro example for </w:t>
            </w:r>
            <w:r w:rsidR="00A1591F">
              <w:rPr>
                <w:noProof/>
              </w:rPr>
              <w:t>Communication Service expectations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2D56B" w14:textId="77777777" w:rsidR="001E41F3" w:rsidRDefault="00C04584" w:rsidP="00405DF5">
            <w:pPr>
              <w:pStyle w:val="CRCoverPage"/>
              <w:spacing w:after="0"/>
              <w:rPr>
                <w:noProof/>
              </w:rPr>
            </w:pPr>
            <w:r>
              <w:rPr>
                <w:noProof/>
              </w:rPr>
              <w:t xml:space="preserve">Replace </w:t>
            </w:r>
            <w:r w:rsidR="00553BB8">
              <w:rPr>
                <w:noProof/>
              </w:rPr>
              <w:t>object type Service Support with Edge Service Support.</w:t>
            </w:r>
          </w:p>
          <w:p w14:paraId="42ACBD35" w14:textId="18DC102B" w:rsidR="008A2484" w:rsidRDefault="008A2484" w:rsidP="008A2484">
            <w:pPr>
              <w:pStyle w:val="TH"/>
              <w:jc w:val="left"/>
              <w:rPr>
                <w:rFonts w:eastAsia="Liberation Sans"/>
                <w:b w:val="0"/>
                <w:bCs/>
                <w:lang w:eastAsia="zh-CN"/>
              </w:rPr>
            </w:pPr>
            <w:r w:rsidRPr="008A2484">
              <w:rPr>
                <w:rFonts w:eastAsia="Liberation Sans"/>
                <w:b w:val="0"/>
                <w:bCs/>
                <w:lang w:eastAsia="zh-CN"/>
              </w:rPr>
              <w:t>Table 6.2.2.1.2.1-1</w:t>
            </w:r>
            <w:r>
              <w:rPr>
                <w:rFonts w:eastAsia="Liberation Sans"/>
                <w:b w:val="0"/>
                <w:bCs/>
                <w:lang w:eastAsia="zh-CN"/>
              </w:rPr>
              <w:t xml:space="preserve">  replace Service Support with Edge Service Support</w:t>
            </w:r>
          </w:p>
          <w:p w14:paraId="38A1B5B7" w14:textId="747CC367" w:rsidR="00EC0619" w:rsidRDefault="00126FF7" w:rsidP="008A2484">
            <w:pPr>
              <w:pStyle w:val="TH"/>
              <w:jc w:val="left"/>
              <w:rPr>
                <w:rFonts w:eastAsia="Liberation Sans"/>
                <w:b w:val="0"/>
                <w:bCs/>
                <w:lang w:eastAsia="zh-CN"/>
              </w:rPr>
            </w:pPr>
            <w:r>
              <w:rPr>
                <w:rFonts w:eastAsia="Liberation Sans"/>
                <w:b w:val="0"/>
                <w:bCs/>
                <w:lang w:eastAsia="zh-CN"/>
              </w:rPr>
              <w:t xml:space="preserve">Clause 7.2.2 replace </w:t>
            </w:r>
            <w:proofErr w:type="spellStart"/>
            <w:r>
              <w:rPr>
                <w:rFonts w:eastAsia="Liberation Sans"/>
                <w:b w:val="0"/>
                <w:bCs/>
                <w:lang w:eastAsia="zh-CN"/>
              </w:rPr>
              <w:t>ServiceSupportExpectation</w:t>
            </w:r>
            <w:proofErr w:type="spellEnd"/>
            <w:r>
              <w:rPr>
                <w:rFonts w:eastAsia="Liberation Sans"/>
                <w:b w:val="0"/>
                <w:bCs/>
                <w:lang w:eastAsia="zh-CN"/>
              </w:rPr>
              <w:t xml:space="preserve"> with </w:t>
            </w:r>
            <w:proofErr w:type="spellStart"/>
            <w:r>
              <w:rPr>
                <w:rFonts w:eastAsia="Liberation Sans"/>
                <w:b w:val="0"/>
                <w:bCs/>
                <w:lang w:eastAsia="zh-CN"/>
              </w:rPr>
              <w:t>EdgeServiceSupportExpectat</w:t>
            </w:r>
            <w:r w:rsidR="00945E83">
              <w:rPr>
                <w:rFonts w:eastAsia="Liberation Sans"/>
                <w:b w:val="0"/>
                <w:bCs/>
                <w:lang w:eastAsia="zh-CN"/>
              </w:rPr>
              <w:t>i</w:t>
            </w:r>
            <w:r>
              <w:rPr>
                <w:rFonts w:eastAsia="Liberation Sans"/>
                <w:b w:val="0"/>
                <w:bCs/>
                <w:lang w:eastAsia="zh-CN"/>
              </w:rPr>
              <w:t>on</w:t>
            </w:r>
            <w:proofErr w:type="spellEnd"/>
          </w:p>
          <w:p w14:paraId="31C656EC" w14:textId="0672B6FD" w:rsidR="00571C80" w:rsidRDefault="00945E83" w:rsidP="00FB18BF">
            <w:pPr>
              <w:pStyle w:val="TH"/>
              <w:jc w:val="left"/>
              <w:rPr>
                <w:noProof/>
              </w:rPr>
            </w:pPr>
            <w:r>
              <w:rPr>
                <w:rFonts w:eastAsia="Liberation Sans"/>
                <w:b w:val="0"/>
                <w:bCs/>
                <w:lang w:eastAsia="zh-CN"/>
              </w:rPr>
              <w:t xml:space="preserve">Clause 7.2.2 replace </w:t>
            </w:r>
            <w:proofErr w:type="spellStart"/>
            <w:r w:rsidRPr="00945E83">
              <w:rPr>
                <w:rFonts w:eastAsia="SimSun"/>
                <w:b w:val="0"/>
                <w:bCs/>
                <w:lang w:eastAsia="zh-CN"/>
              </w:rPr>
              <w:t>ServiceSupportExpectationObject</w:t>
            </w:r>
            <w:proofErr w:type="spellEnd"/>
            <w:r>
              <w:rPr>
                <w:rFonts w:eastAsia="SimSun"/>
                <w:b w:val="0"/>
                <w:bCs/>
                <w:lang w:eastAsia="zh-CN"/>
              </w:rPr>
              <w:t xml:space="preserve"> with </w:t>
            </w:r>
            <w:proofErr w:type="spellStart"/>
            <w:r>
              <w:rPr>
                <w:rFonts w:eastAsia="Liberation Sans"/>
                <w:b w:val="0"/>
                <w:bCs/>
                <w:lang w:eastAsia="zh-CN"/>
              </w:rPr>
              <w:t>EdgeServiceSupportExpectationObject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150A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FA6DB8" w:rsidR="001E41F3" w:rsidRDefault="00843A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500FBA" w:rsidR="001E41F3" w:rsidRDefault="00843A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80AEB" w:rsidR="001E41F3" w:rsidRDefault="00843A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BF8B5" w14:textId="683A72BE" w:rsidR="001E41F3" w:rsidRDefault="00571C80">
            <w:pPr>
              <w:pStyle w:val="CRCoverPage"/>
              <w:spacing w:after="0"/>
              <w:ind w:left="100"/>
              <w:rPr>
                <w:noProof/>
              </w:rPr>
            </w:pPr>
            <w:r w:rsidRPr="00571C80">
              <w:rPr>
                <w:noProof/>
                <w:highlight w:val="yellow"/>
              </w:rPr>
              <w:t>Stage 3 to be updated</w:t>
            </w:r>
          </w:p>
          <w:p w14:paraId="1DA17812" w14:textId="77777777" w:rsidR="00571C80" w:rsidRDefault="00571C80">
            <w:pPr>
              <w:pStyle w:val="CRCoverPage"/>
              <w:spacing w:after="0"/>
              <w:ind w:left="100"/>
              <w:rPr>
                <w:noProof/>
              </w:rPr>
            </w:pPr>
          </w:p>
          <w:p w14:paraId="00D3B8F7" w14:textId="0B969C04" w:rsidR="00571C80" w:rsidRDefault="00571C8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0829DD" w14:textId="77777777" w:rsidR="001E41F3" w:rsidRDefault="001E41F3">
      <w:pPr>
        <w:rPr>
          <w:noProof/>
        </w:rPr>
      </w:pPr>
    </w:p>
    <w:p w14:paraId="67BAD017" w14:textId="77777777" w:rsidR="008B2D0C" w:rsidRDefault="008B2D0C" w:rsidP="008B2D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2D0C" w14:paraId="6BAA179F"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CDF12E" w14:textId="54F26D58" w:rsidR="008B2D0C" w:rsidRDefault="008B2D0C" w:rsidP="001A4133">
            <w:pPr>
              <w:jc w:val="center"/>
              <w:rPr>
                <w:rFonts w:ascii="Arial" w:hAnsi="Arial" w:cs="Arial"/>
                <w:b/>
                <w:bCs/>
                <w:sz w:val="28"/>
                <w:szCs w:val="28"/>
                <w:lang w:val="en-US"/>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7D9313" w14:textId="77777777" w:rsidR="003C04A4" w:rsidRDefault="003C04A4">
      <w:pPr>
        <w:rPr>
          <w:noProof/>
        </w:rPr>
      </w:pPr>
    </w:p>
    <w:p w14:paraId="5CBB7F79" w14:textId="77777777" w:rsidR="003C04A4" w:rsidRDefault="003C04A4">
      <w:pPr>
        <w:rPr>
          <w:noProof/>
        </w:rPr>
      </w:pPr>
    </w:p>
    <w:p w14:paraId="201619DA" w14:textId="77777777" w:rsidR="00E841FB" w:rsidRPr="00506640" w:rsidRDefault="00E841FB" w:rsidP="00E841FB">
      <w:pPr>
        <w:pStyle w:val="Heading3"/>
      </w:pPr>
      <w:bookmarkStart w:id="1" w:name="_Toc106192968"/>
      <w:bookmarkStart w:id="2" w:name="_Toc130464624"/>
      <w:r w:rsidRPr="00506640">
        <w:t>6.2.2</w:t>
      </w:r>
      <w:r w:rsidRPr="00506640">
        <w:tab/>
        <w:t>Scenario specific IntentExpectation definition</w:t>
      </w:r>
      <w:bookmarkEnd w:id="1"/>
      <w:bookmarkEnd w:id="2"/>
    </w:p>
    <w:p w14:paraId="0AEA9252" w14:textId="77777777" w:rsidR="00E841FB" w:rsidRPr="00506640" w:rsidRDefault="00E841FB" w:rsidP="00E841FB">
      <w:pPr>
        <w:pStyle w:val="Heading4"/>
        <w:rPr>
          <w:lang w:eastAsia="zh-CN"/>
        </w:rPr>
      </w:pPr>
      <w:bookmarkStart w:id="3" w:name="_Toc106192969"/>
      <w:bookmarkStart w:id="4" w:name="_Toc130464625"/>
      <w:r w:rsidRPr="00506640">
        <w:rPr>
          <w:rFonts w:hint="eastAsia"/>
          <w:lang w:eastAsia="zh-CN"/>
        </w:rPr>
        <w:t>6</w:t>
      </w:r>
      <w:r w:rsidRPr="00506640">
        <w:rPr>
          <w:lang w:eastAsia="zh-CN"/>
        </w:rPr>
        <w:t>.2.2.1</w:t>
      </w:r>
      <w:r w:rsidRPr="00506640">
        <w:rPr>
          <w:lang w:eastAsia="zh-CN"/>
        </w:rPr>
        <w:tab/>
        <w:t>Scenario specific IntentExpectation definition</w:t>
      </w:r>
      <w:bookmarkEnd w:id="3"/>
      <w:bookmarkEnd w:id="4"/>
    </w:p>
    <w:p w14:paraId="63FC0A43" w14:textId="77777777" w:rsidR="00E841FB" w:rsidRPr="00506640" w:rsidRDefault="00E841FB" w:rsidP="00E841FB">
      <w:pPr>
        <w:pStyle w:val="Heading5"/>
      </w:pPr>
      <w:bookmarkStart w:id="5" w:name="_Toc106192970"/>
      <w:bookmarkStart w:id="6" w:name="_Toc130464626"/>
      <w:r w:rsidRPr="00506640">
        <w:t>6.2.2.1.1</w:t>
      </w:r>
      <w:r w:rsidRPr="00506640">
        <w:tab/>
        <w:t>Radio Network Expectation</w:t>
      </w:r>
      <w:bookmarkEnd w:id="5"/>
      <w:bookmarkEnd w:id="6"/>
    </w:p>
    <w:p w14:paraId="57228833" w14:textId="77777777" w:rsidR="00E841FB" w:rsidRPr="00506640" w:rsidRDefault="00E841FB" w:rsidP="00E841FB">
      <w:pPr>
        <w:pStyle w:val="H6"/>
        <w:rPr>
          <w:lang w:eastAsia="zh-CN"/>
        </w:rPr>
      </w:pPr>
      <w:r w:rsidRPr="00506640">
        <w:rPr>
          <w:lang w:eastAsia="zh-CN"/>
        </w:rPr>
        <w:t>6.2.2.1.1.1</w:t>
      </w:r>
      <w:r w:rsidRPr="00506640">
        <w:rPr>
          <w:lang w:eastAsia="zh-CN"/>
        </w:rPr>
        <w:tab/>
        <w:t>Definition</w:t>
      </w:r>
    </w:p>
    <w:p w14:paraId="62D000E4" w14:textId="77777777" w:rsidR="00E841FB" w:rsidRPr="00506640" w:rsidRDefault="00E841FB" w:rsidP="00E841FB">
      <w:pPr>
        <w:rPr>
          <w:rFonts w:eastAsia="DengXian"/>
          <w:lang w:eastAsia="zh-CN"/>
        </w:rPr>
      </w:pPr>
      <w:r w:rsidRPr="00506640">
        <w:rPr>
          <w:rFonts w:eastAsia="Liberation Sans"/>
          <w:lang w:eastAsia="zh-CN"/>
        </w:rPr>
        <w:t xml:space="preserve">Radio Network Expectation is an IntentExpectation which can be used to represent MnS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60BF080A" w14:textId="77777777" w:rsidR="00E841FB" w:rsidRPr="00506640" w:rsidRDefault="00E841FB" w:rsidP="00E841FB">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1BA43FFA" w14:textId="77777777" w:rsidR="00E841FB" w:rsidRPr="00506640" w:rsidRDefault="00E841FB" w:rsidP="00E841FB">
      <w:pPr>
        <w:rPr>
          <w:rFonts w:eastAsia="Liberation Sans"/>
          <w:lang w:eastAsia="zh-CN"/>
        </w:rPr>
      </w:pPr>
      <w:bookmarkStart w:id="7" w:name="MCCQCTEMPBM_00000165"/>
      <w:r w:rsidRPr="00506640">
        <w:rPr>
          <w:rFonts w:eastAsia="Liberation Sans"/>
          <w:lang w:eastAsia="zh-CN"/>
        </w:rPr>
        <w:t>Following are the specific allowed values when implemented the IntentExpectation for Radio Network Expectation.</w:t>
      </w:r>
    </w:p>
    <w:p w14:paraId="07371338" w14:textId="77777777" w:rsidR="00E841FB" w:rsidRPr="00506640" w:rsidRDefault="00E841FB" w:rsidP="00E841FB">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E841FB" w:rsidRPr="00506640" w14:paraId="06D49E1B" w14:textId="77777777" w:rsidTr="001A4133">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7"/>
          <w:p w14:paraId="66E90410" w14:textId="77777777" w:rsidR="00E841FB" w:rsidRPr="00506640" w:rsidRDefault="00E841FB" w:rsidP="001A4133">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144DC6E9" w14:textId="77777777" w:rsidR="00E841FB" w:rsidRPr="00506640" w:rsidRDefault="00E841FB" w:rsidP="001A4133">
            <w:pPr>
              <w:pStyle w:val="TAH"/>
              <w:rPr>
                <w:rFonts w:eastAsia="DengXian"/>
                <w:lang w:eastAsia="zh-CN"/>
              </w:rPr>
            </w:pPr>
            <w:r w:rsidRPr="00506640">
              <w:rPr>
                <w:rFonts w:eastAsia="DengXian"/>
                <w:lang w:eastAsia="zh-CN"/>
              </w:rPr>
              <w:t>Allowed Values</w:t>
            </w:r>
          </w:p>
        </w:tc>
      </w:tr>
      <w:tr w:rsidR="00E841FB" w:rsidRPr="00506640" w14:paraId="0EE460DF" w14:textId="77777777" w:rsidTr="001A4133">
        <w:trPr>
          <w:cantSplit/>
          <w:jc w:val="center"/>
        </w:trPr>
        <w:tc>
          <w:tcPr>
            <w:tcW w:w="2587" w:type="dxa"/>
            <w:tcBorders>
              <w:top w:val="single" w:sz="4" w:space="0" w:color="auto"/>
              <w:left w:val="single" w:sz="4" w:space="0" w:color="auto"/>
              <w:bottom w:val="single" w:sz="4" w:space="0" w:color="auto"/>
              <w:right w:val="single" w:sz="4" w:space="0" w:color="auto"/>
            </w:tcBorders>
          </w:tcPr>
          <w:p w14:paraId="25C233E6" w14:textId="77777777" w:rsidR="00E841FB" w:rsidRPr="00506640" w:rsidRDefault="00E841FB" w:rsidP="001A4133">
            <w:pPr>
              <w:pStyle w:val="TAL"/>
              <w:rPr>
                <w:rFonts w:ascii="Courier New" w:eastAsia="Courier New" w:hAnsi="Courier New" w:cs="Courier New"/>
                <w:lang w:eastAsia="zh-CN"/>
              </w:rPr>
            </w:pPr>
            <w:bookmarkStart w:id="8" w:name="MCCQCTEMPBM_00000145"/>
            <w:r w:rsidRPr="00506640">
              <w:rPr>
                <w:rFonts w:ascii="Courier New" w:eastAsia="Courier New" w:hAnsi="Courier New" w:cs="Courier New"/>
                <w:lang w:eastAsia="zh-CN"/>
              </w:rPr>
              <w:t>objectType (CM)</w:t>
            </w:r>
            <w:bookmarkEnd w:id="8"/>
          </w:p>
        </w:tc>
        <w:tc>
          <w:tcPr>
            <w:tcW w:w="6808" w:type="dxa"/>
            <w:tcBorders>
              <w:top w:val="single" w:sz="4" w:space="0" w:color="auto"/>
              <w:left w:val="single" w:sz="4" w:space="0" w:color="auto"/>
              <w:bottom w:val="single" w:sz="4" w:space="0" w:color="auto"/>
              <w:right w:val="single" w:sz="4" w:space="0" w:color="auto"/>
            </w:tcBorders>
          </w:tcPr>
          <w:p w14:paraId="264DB9FA" w14:textId="77777777" w:rsidR="00E841FB" w:rsidRPr="00506640" w:rsidRDefault="00E841FB" w:rsidP="001A4133">
            <w:pPr>
              <w:pStyle w:val="TAL"/>
              <w:rPr>
                <w:rFonts w:eastAsia="DengXian"/>
                <w:bCs/>
                <w:lang w:eastAsia="zh-CN"/>
              </w:rPr>
            </w:pPr>
            <w:r w:rsidRPr="00506640">
              <w:rPr>
                <w:lang w:eastAsia="de-DE"/>
              </w:rPr>
              <w:t xml:space="preserve">RAN </w:t>
            </w:r>
            <w:proofErr w:type="spellStart"/>
            <w:r w:rsidRPr="00506640">
              <w:rPr>
                <w:lang w:eastAsia="de-DE"/>
              </w:rPr>
              <w:t>SubNetwork</w:t>
            </w:r>
            <w:proofErr w:type="spellEnd"/>
          </w:p>
        </w:tc>
      </w:tr>
      <w:tr w:rsidR="00E841FB" w:rsidRPr="00506640" w14:paraId="6BFD0C57" w14:textId="77777777" w:rsidTr="001A4133">
        <w:trPr>
          <w:cantSplit/>
          <w:jc w:val="center"/>
        </w:trPr>
        <w:tc>
          <w:tcPr>
            <w:tcW w:w="2587" w:type="dxa"/>
            <w:tcBorders>
              <w:top w:val="single" w:sz="4" w:space="0" w:color="auto"/>
              <w:left w:val="single" w:sz="4" w:space="0" w:color="auto"/>
              <w:bottom w:val="single" w:sz="4" w:space="0" w:color="auto"/>
              <w:right w:val="single" w:sz="4" w:space="0" w:color="auto"/>
            </w:tcBorders>
          </w:tcPr>
          <w:p w14:paraId="6A651590" w14:textId="77777777" w:rsidR="00E841FB" w:rsidRPr="00506640" w:rsidRDefault="00E841FB" w:rsidP="001A4133">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42F92B40" w14:textId="77777777" w:rsidR="00E841FB" w:rsidRPr="00506640" w:rsidRDefault="00E841FB" w:rsidP="001A4133">
            <w:pPr>
              <w:pStyle w:val="TAL"/>
              <w:rPr>
                <w:lang w:eastAsia="de-DE"/>
              </w:rPr>
            </w:pPr>
            <w:r w:rsidRPr="00506640">
              <w:rPr>
                <w:lang w:eastAsia="de-DE"/>
              </w:rPr>
              <w:t xml:space="preserve">DN of the RAN </w:t>
            </w:r>
            <w:proofErr w:type="spellStart"/>
            <w:r w:rsidRPr="00506640">
              <w:rPr>
                <w:lang w:eastAsia="de-DE"/>
              </w:rPr>
              <w:t>SubNetwork</w:t>
            </w:r>
            <w:proofErr w:type="spellEnd"/>
          </w:p>
        </w:tc>
      </w:tr>
    </w:tbl>
    <w:p w14:paraId="65CF5A7E" w14:textId="77777777" w:rsidR="00E841FB" w:rsidRPr="00506640" w:rsidRDefault="00E841FB" w:rsidP="00E841FB">
      <w:pPr>
        <w:rPr>
          <w:rFonts w:eastAsia="Liberation Sans"/>
          <w:lang w:eastAsia="zh-CN"/>
        </w:rPr>
      </w:pPr>
    </w:p>
    <w:p w14:paraId="5ECF7B66" w14:textId="77777777" w:rsidR="00E841FB" w:rsidRPr="00506640" w:rsidRDefault="00E841FB" w:rsidP="00E841FB">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sidRPr="00506640">
        <w:rPr>
          <w:rFonts w:ascii="DengXian" w:eastAsia="DengXian" w:hAnsi="DengXian" w:hint="eastAsia"/>
          <w:lang w:eastAsia="zh-CN"/>
        </w:rPr>
        <w:t>o</w:t>
      </w:r>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58BDD9E9" w14:textId="77777777" w:rsidR="00E841FB" w:rsidRPr="00506640" w:rsidRDefault="00E841FB" w:rsidP="00E841FB">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w:t>
      </w:r>
      <w:proofErr w:type="spellStart"/>
      <w:r w:rsidRPr="00506640">
        <w:t>SubNetwork</w:t>
      </w:r>
      <w:proofErr w:type="spellEnd"/>
      <w:r w:rsidRPr="00506640">
        <w:t xml:space="preserve"> instance or/and MnS consumer have no knowledge of the DN of this RAN </w:t>
      </w:r>
      <w:proofErr w:type="spellStart"/>
      <w:r w:rsidRPr="00506640">
        <w:t>SubNetwork</w:t>
      </w:r>
      <w:proofErr w:type="spellEnd"/>
      <w:r w:rsidRPr="00506640">
        <w:t xml:space="preserve"> instance, the attribute "objectType" needs to be specified.</w:t>
      </w:r>
    </w:p>
    <w:p w14:paraId="065DA207" w14:textId="77777777" w:rsidR="00E841FB" w:rsidRPr="00506640" w:rsidRDefault="00E841FB" w:rsidP="00E841FB">
      <w:pPr>
        <w:pStyle w:val="B4"/>
        <w:rPr>
          <w:rFonts w:eastAsia="Liberation Sans"/>
          <w:lang w:eastAsia="zh-CN"/>
        </w:rPr>
      </w:pPr>
      <w:r w:rsidRPr="00506640">
        <w:t>-</w:t>
      </w:r>
      <w:r w:rsidRPr="00506640">
        <w:tab/>
        <w:t xml:space="preserve">In case of the intent expectation is for a specific RAN </w:t>
      </w:r>
      <w:proofErr w:type="spellStart"/>
      <w:r w:rsidRPr="00506640">
        <w:t>SubNetwork</w:t>
      </w:r>
      <w:proofErr w:type="spellEnd"/>
      <w:r w:rsidRPr="00506640">
        <w:t xml:space="preserve"> instance and MnS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511DACFA" w14:textId="77777777" w:rsidR="00E841FB" w:rsidRPr="00506640" w:rsidRDefault="00E841FB" w:rsidP="00E841FB">
      <w:pPr>
        <w:pStyle w:val="H6"/>
        <w:rPr>
          <w:lang w:eastAsia="zh-CN"/>
        </w:rPr>
      </w:pPr>
      <w:r w:rsidRPr="00506640">
        <w:rPr>
          <w:lang w:eastAsia="zh-CN"/>
        </w:rPr>
        <w:t>6.2.2.1.1.2</w:t>
      </w:r>
      <w:r w:rsidRPr="00506640">
        <w:rPr>
          <w:lang w:eastAsia="zh-CN"/>
        </w:rPr>
        <w:tab/>
        <w:t>ObjectContexts</w:t>
      </w:r>
    </w:p>
    <w:p w14:paraId="7A81C2C4" w14:textId="77777777" w:rsidR="00E841FB" w:rsidRPr="00506640" w:rsidRDefault="00E841FB" w:rsidP="00E841FB">
      <w:pPr>
        <w:rPr>
          <w:rFonts w:eastAsia="Liberation Sans"/>
          <w:lang w:eastAsia="zh-CN"/>
        </w:rPr>
      </w:pPr>
      <w:bookmarkStart w:id="9"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p>
    <w:p w14:paraId="5F19D223" w14:textId="77777777" w:rsidR="00E841FB" w:rsidRPr="00506640" w:rsidRDefault="00E841FB" w:rsidP="00E841FB">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1FB" w:rsidRPr="00506640" w14:paraId="0FA0C472"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9"/>
          <w:p w14:paraId="7C9F6925" w14:textId="77777777" w:rsidR="00E841FB" w:rsidRPr="00506640" w:rsidRDefault="00E841FB" w:rsidP="001A413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A91A7E1" w14:textId="77777777" w:rsidR="00E841FB" w:rsidRPr="00506640" w:rsidRDefault="00E841FB" w:rsidP="001A413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0E22AE6" w14:textId="77777777" w:rsidR="00E841FB" w:rsidRPr="00506640" w:rsidRDefault="00E841FB" w:rsidP="001A413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F9469F5" w14:textId="77777777" w:rsidR="00E841FB" w:rsidRPr="00506640" w:rsidRDefault="00E841FB" w:rsidP="001A413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BB1C2E2" w14:textId="77777777" w:rsidR="00E841FB" w:rsidRPr="00506640" w:rsidRDefault="00E841FB" w:rsidP="001A413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D8E1AA3" w14:textId="77777777" w:rsidR="00E841FB" w:rsidRPr="00506640" w:rsidRDefault="00E841FB" w:rsidP="001A4133">
            <w:pPr>
              <w:pStyle w:val="TAH"/>
            </w:pPr>
            <w:proofErr w:type="spellStart"/>
            <w:r w:rsidRPr="00506640">
              <w:t>isNotifyable</w:t>
            </w:r>
            <w:proofErr w:type="spellEnd"/>
          </w:p>
        </w:tc>
      </w:tr>
      <w:tr w:rsidR="00E841FB" w:rsidRPr="00506640" w14:paraId="118F199C"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259D0C1A" w14:textId="77777777" w:rsidR="00E841FB" w:rsidRPr="00506640" w:rsidRDefault="00E841FB" w:rsidP="001A4133">
            <w:pPr>
              <w:pStyle w:val="TAL"/>
              <w:ind w:right="318"/>
              <w:rPr>
                <w:rFonts w:ascii="Courier New" w:hAnsi="Courier New" w:cs="Courier New"/>
                <w:lang w:eastAsia="zh-CN"/>
              </w:rPr>
            </w:pPr>
            <w:bookmarkStart w:id="10" w:name="MCCQCTEMPBM_00000146"/>
            <w:r w:rsidRPr="00506640">
              <w:rPr>
                <w:rFonts w:ascii="Courier New" w:hAnsi="Courier New" w:cs="Courier New"/>
              </w:rPr>
              <w:t>coverageAreaPolygonContext</w:t>
            </w:r>
            <w:bookmarkEnd w:id="10"/>
          </w:p>
        </w:tc>
        <w:tc>
          <w:tcPr>
            <w:tcW w:w="1042" w:type="dxa"/>
            <w:tcBorders>
              <w:top w:val="single" w:sz="4" w:space="0" w:color="auto"/>
              <w:left w:val="single" w:sz="4" w:space="0" w:color="auto"/>
              <w:bottom w:val="single" w:sz="4" w:space="0" w:color="auto"/>
              <w:right w:val="single" w:sz="4" w:space="0" w:color="auto"/>
            </w:tcBorders>
          </w:tcPr>
          <w:p w14:paraId="14E60E40"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8BD67B1" w14:textId="77777777" w:rsidR="00E841FB" w:rsidRPr="00506640" w:rsidRDefault="00E841FB" w:rsidP="001A4133">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753FE536"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F4948BF" w14:textId="77777777" w:rsidR="00E841FB" w:rsidRPr="00506640" w:rsidRDefault="00E841FB" w:rsidP="001A4133">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978923E" w14:textId="77777777" w:rsidR="00E841FB" w:rsidRPr="00506640" w:rsidRDefault="00E841FB" w:rsidP="001A4133">
            <w:pPr>
              <w:pStyle w:val="TAL"/>
              <w:jc w:val="center"/>
              <w:rPr>
                <w:rFonts w:cs="Arial"/>
              </w:rPr>
            </w:pPr>
            <w:r w:rsidRPr="00506640">
              <w:rPr>
                <w:rFonts w:cs="Arial"/>
                <w:lang w:eastAsia="zh-CN"/>
              </w:rPr>
              <w:t>F</w:t>
            </w:r>
          </w:p>
        </w:tc>
      </w:tr>
      <w:tr w:rsidR="00E841FB" w:rsidRPr="00506640" w14:paraId="55879256"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39D63B48" w14:textId="77777777" w:rsidR="00E841FB" w:rsidRPr="00506640" w:rsidRDefault="00E841FB" w:rsidP="001A4133">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6AAD092D" w14:textId="77777777" w:rsidR="00E841FB" w:rsidRPr="00506640" w:rsidRDefault="00E841FB" w:rsidP="001A4133">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B460341"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7F78A6A"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E85C806" w14:textId="77777777" w:rsidR="00E841FB" w:rsidRPr="00506640" w:rsidRDefault="00E841FB" w:rsidP="001A4133">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3D57348B" w14:textId="77777777" w:rsidR="00E841FB" w:rsidRPr="00506640" w:rsidRDefault="00E841FB" w:rsidP="001A4133">
            <w:pPr>
              <w:pStyle w:val="TAL"/>
              <w:jc w:val="center"/>
              <w:rPr>
                <w:rFonts w:cs="Arial"/>
                <w:lang w:eastAsia="zh-CN"/>
              </w:rPr>
            </w:pPr>
            <w:r w:rsidRPr="00506640">
              <w:rPr>
                <w:rFonts w:cs="Arial"/>
                <w:lang w:eastAsia="zh-CN"/>
              </w:rPr>
              <w:t>F</w:t>
            </w:r>
          </w:p>
        </w:tc>
      </w:tr>
      <w:tr w:rsidR="00E841FB" w:rsidRPr="00506640" w14:paraId="2537B876"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4D05BEEA" w14:textId="77777777" w:rsidR="00E841FB" w:rsidRPr="00506640" w:rsidRDefault="00E841FB" w:rsidP="001A4133">
            <w:pPr>
              <w:pStyle w:val="TAL"/>
              <w:ind w:right="318"/>
              <w:rPr>
                <w:rFonts w:ascii="Courier New" w:hAnsi="Courier New" w:cs="Courier New"/>
              </w:rPr>
            </w:pPr>
            <w:proofErr w:type="spellStart"/>
            <w:r w:rsidRPr="00506640">
              <w:rPr>
                <w:rFonts w:ascii="Courier New" w:eastAsia="DengXian" w:hAnsi="Courier New" w:cs="Courier New"/>
                <w:bCs/>
                <w:lang w:eastAsia="zh-CN"/>
              </w:rPr>
              <w:t>pLMNContext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079F065"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1084748"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5A360EA"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7C9969F" w14:textId="77777777" w:rsidR="00E841FB" w:rsidRPr="00506640" w:rsidRDefault="00E841FB" w:rsidP="001A4133">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BA432A5" w14:textId="77777777" w:rsidR="00E841FB" w:rsidRPr="00506640" w:rsidRDefault="00E841FB" w:rsidP="001A4133">
            <w:pPr>
              <w:pStyle w:val="TAL"/>
              <w:jc w:val="center"/>
              <w:rPr>
                <w:rFonts w:cs="Arial"/>
                <w:lang w:eastAsia="zh-CN"/>
              </w:rPr>
            </w:pPr>
            <w:r w:rsidRPr="00506640">
              <w:rPr>
                <w:rFonts w:cs="Arial"/>
              </w:rPr>
              <w:t>F</w:t>
            </w:r>
          </w:p>
        </w:tc>
      </w:tr>
      <w:tr w:rsidR="00E841FB" w:rsidRPr="00506640" w14:paraId="35BD6138"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65AC5C82" w14:textId="77777777" w:rsidR="00E841FB" w:rsidRPr="00506640" w:rsidRDefault="00E841FB" w:rsidP="001A4133">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nRFqBandContext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2065D8AC" w14:textId="77777777" w:rsidR="00E841FB" w:rsidRPr="00506640" w:rsidRDefault="00E841FB" w:rsidP="001A4133">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E35F21B" w14:textId="77777777" w:rsidR="00E841FB" w:rsidRPr="00506640" w:rsidRDefault="00E841FB" w:rsidP="001A4133">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695FBC7" w14:textId="77777777" w:rsidR="00E841FB" w:rsidRPr="00506640" w:rsidRDefault="00E841FB" w:rsidP="001A4133">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2E8F8CD" w14:textId="77777777" w:rsidR="00E841FB" w:rsidRPr="00506640" w:rsidRDefault="00E841FB" w:rsidP="001A4133">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E9DC5E2" w14:textId="77777777" w:rsidR="00E841FB" w:rsidRPr="00506640" w:rsidRDefault="00E841FB" w:rsidP="001A4133">
            <w:pPr>
              <w:pStyle w:val="TAL"/>
              <w:jc w:val="center"/>
              <w:rPr>
                <w:rStyle w:val="spellingerror"/>
                <w:rFonts w:cs="Arial"/>
                <w:bCs/>
                <w:color w:val="333333"/>
                <w:lang w:eastAsia="zh-CN"/>
              </w:rPr>
            </w:pPr>
            <w:r w:rsidRPr="00506640">
              <w:rPr>
                <w:rFonts w:cs="Arial"/>
              </w:rPr>
              <w:t>F</w:t>
            </w:r>
          </w:p>
        </w:tc>
      </w:tr>
      <w:tr w:rsidR="00E841FB" w:rsidRPr="00506640" w14:paraId="3BB1739E"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3D476D65" w14:textId="77777777" w:rsidR="00E841FB" w:rsidRPr="00506640" w:rsidRDefault="00E841FB" w:rsidP="001A4133">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83CA38A" w14:textId="77777777" w:rsidR="00E841FB" w:rsidRPr="00506640" w:rsidRDefault="00E841FB" w:rsidP="001A4133">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95ADBE5"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DB2B649"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C07DD0C"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4B7D6A0" w14:textId="77777777" w:rsidR="00E841FB" w:rsidRPr="00506640" w:rsidRDefault="00E841FB" w:rsidP="001A4133">
            <w:pPr>
              <w:pStyle w:val="TAL"/>
              <w:jc w:val="center"/>
              <w:rPr>
                <w:rFonts w:cs="Arial"/>
              </w:rPr>
            </w:pPr>
            <w:r w:rsidRPr="00506640">
              <w:rPr>
                <w:rFonts w:cs="Arial"/>
              </w:rPr>
              <w:t>F</w:t>
            </w:r>
          </w:p>
        </w:tc>
      </w:tr>
    </w:tbl>
    <w:p w14:paraId="21AD56C8" w14:textId="77777777" w:rsidR="00E841FB" w:rsidRPr="00506640" w:rsidRDefault="00E841FB" w:rsidP="00E841FB">
      <w:pPr>
        <w:rPr>
          <w:lang w:eastAsia="zh-CN"/>
        </w:rPr>
      </w:pPr>
    </w:p>
    <w:p w14:paraId="11E6FD18" w14:textId="77777777" w:rsidR="00E841FB" w:rsidRPr="00506640" w:rsidRDefault="00E841FB" w:rsidP="00E841FB">
      <w:pPr>
        <w:pStyle w:val="H6"/>
        <w:rPr>
          <w:lang w:eastAsia="zh-CN"/>
        </w:rPr>
      </w:pPr>
      <w:r w:rsidRPr="00506640">
        <w:rPr>
          <w:lang w:eastAsia="zh-CN"/>
        </w:rPr>
        <w:t>6.2.2.1.1.3</w:t>
      </w:r>
      <w:r w:rsidRPr="00506640">
        <w:rPr>
          <w:lang w:eastAsia="zh-CN"/>
        </w:rPr>
        <w:tab/>
        <w:t>ExpectationTargets</w:t>
      </w:r>
    </w:p>
    <w:p w14:paraId="65882B4D" w14:textId="77777777" w:rsidR="00E841FB" w:rsidRPr="00506640" w:rsidRDefault="00E841FB" w:rsidP="00E841FB">
      <w:pPr>
        <w:rPr>
          <w:rFonts w:eastAsia="Liberation Sans"/>
          <w:lang w:eastAsia="zh-CN"/>
        </w:rPr>
      </w:pPr>
      <w:bookmarkStart w:id="11"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p>
    <w:p w14:paraId="33F221E8" w14:textId="77777777" w:rsidR="00E841FB" w:rsidRPr="00506640" w:rsidRDefault="00E841FB" w:rsidP="00E841FB">
      <w:pPr>
        <w:pStyle w:val="TH"/>
        <w:rPr>
          <w:rFonts w:eastAsia="Liberation Sans"/>
          <w:lang w:eastAsia="zh-CN"/>
        </w:rPr>
      </w:pPr>
      <w:r w:rsidRPr="00506640">
        <w:rPr>
          <w:rFonts w:eastAsia="Liberation Sans"/>
          <w:lang w:eastAsia="zh-CN"/>
        </w:rPr>
        <w:lastRenderedPageBreak/>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E841FB" w:rsidRPr="00506640" w14:paraId="3211EB8F"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11"/>
          <w:p w14:paraId="6B0BA190" w14:textId="77777777" w:rsidR="00E841FB" w:rsidRPr="00506640" w:rsidRDefault="00E841FB" w:rsidP="001A413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841FAD0" w14:textId="77777777" w:rsidR="00E841FB" w:rsidRPr="00506640" w:rsidRDefault="00E841FB" w:rsidP="001A413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63FCDCF" w14:textId="77777777" w:rsidR="00E841FB" w:rsidRPr="00506640" w:rsidRDefault="00E841FB" w:rsidP="001A413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8C76CA4" w14:textId="77777777" w:rsidR="00E841FB" w:rsidRPr="00506640" w:rsidRDefault="00E841FB" w:rsidP="001A413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59FC5BD" w14:textId="77777777" w:rsidR="00E841FB" w:rsidRPr="00506640" w:rsidRDefault="00E841FB" w:rsidP="001A413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D71CEA9" w14:textId="77777777" w:rsidR="00E841FB" w:rsidRPr="00506640" w:rsidRDefault="00E841FB" w:rsidP="001A4133">
            <w:pPr>
              <w:pStyle w:val="TAH"/>
            </w:pPr>
            <w:proofErr w:type="spellStart"/>
            <w:r w:rsidRPr="00506640">
              <w:t>isNotifyable</w:t>
            </w:r>
            <w:proofErr w:type="spellEnd"/>
          </w:p>
        </w:tc>
      </w:tr>
      <w:tr w:rsidR="00E841FB" w:rsidRPr="00506640" w14:paraId="1DB15926"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74868F55" w14:textId="77777777" w:rsidR="00E841FB" w:rsidRPr="00506640" w:rsidRDefault="00E841FB" w:rsidP="001A4133">
            <w:pPr>
              <w:pStyle w:val="TAL"/>
              <w:ind w:right="318"/>
              <w:rPr>
                <w:rFonts w:ascii="Courier New" w:eastAsia="DengXian" w:hAnsi="Courier New" w:cs="Courier New"/>
                <w:bCs/>
                <w:lang w:eastAsia="zh-CN"/>
              </w:rPr>
            </w:pPr>
            <w:bookmarkStart w:id="12" w:name="MCCQCTEMPBM_00000147"/>
            <w:proofErr w:type="spellStart"/>
            <w:r w:rsidRPr="00506640">
              <w:rPr>
                <w:rFonts w:ascii="Courier New" w:eastAsia="DengXian" w:hAnsi="Courier New" w:cs="Courier New"/>
                <w:bCs/>
                <w:lang w:eastAsia="zh-CN"/>
              </w:rPr>
              <w:t>weakRSRPRatioTarget</w:t>
            </w:r>
            <w:bookmarkEnd w:id="12"/>
            <w:proofErr w:type="spellEnd"/>
          </w:p>
        </w:tc>
        <w:tc>
          <w:tcPr>
            <w:tcW w:w="1042" w:type="dxa"/>
            <w:tcBorders>
              <w:top w:val="single" w:sz="4" w:space="0" w:color="auto"/>
              <w:left w:val="single" w:sz="4" w:space="0" w:color="auto"/>
              <w:bottom w:val="single" w:sz="4" w:space="0" w:color="auto"/>
              <w:right w:val="single" w:sz="4" w:space="0" w:color="auto"/>
            </w:tcBorders>
          </w:tcPr>
          <w:p w14:paraId="6935AD88"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B4F2BC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74F1DF3"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13CD701"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6113880" w14:textId="77777777" w:rsidR="00E841FB" w:rsidRPr="00506640" w:rsidRDefault="00E841FB" w:rsidP="001A4133">
            <w:pPr>
              <w:pStyle w:val="TAL"/>
              <w:jc w:val="center"/>
              <w:rPr>
                <w:rFonts w:cs="Arial"/>
              </w:rPr>
            </w:pPr>
            <w:r w:rsidRPr="00506640">
              <w:rPr>
                <w:rFonts w:cs="Arial"/>
              </w:rPr>
              <w:t>F</w:t>
            </w:r>
          </w:p>
        </w:tc>
      </w:tr>
      <w:tr w:rsidR="00E841FB" w:rsidRPr="00506640" w14:paraId="7AD714EC"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37B5C7B2"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3BAB6AE"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CFF01D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DF6334E"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91AF288"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9D711E9" w14:textId="77777777" w:rsidR="00E841FB" w:rsidRPr="00506640" w:rsidRDefault="00E841FB" w:rsidP="001A4133">
            <w:pPr>
              <w:pStyle w:val="TAL"/>
              <w:jc w:val="center"/>
              <w:rPr>
                <w:rFonts w:cs="Arial"/>
              </w:rPr>
            </w:pPr>
            <w:r w:rsidRPr="00506640">
              <w:rPr>
                <w:rFonts w:cs="Arial"/>
              </w:rPr>
              <w:t>F</w:t>
            </w:r>
          </w:p>
        </w:tc>
      </w:tr>
      <w:tr w:rsidR="00E841FB" w:rsidRPr="00506640" w14:paraId="5474041C"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284A968D"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07E5997"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3FE2CE"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FECB05C"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63683C0"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4693DC9" w14:textId="77777777" w:rsidR="00E841FB" w:rsidRPr="00506640" w:rsidRDefault="00E841FB" w:rsidP="001A4133">
            <w:pPr>
              <w:pStyle w:val="TAL"/>
              <w:jc w:val="center"/>
              <w:rPr>
                <w:rFonts w:cs="Arial"/>
              </w:rPr>
            </w:pPr>
            <w:r w:rsidRPr="00506640">
              <w:rPr>
                <w:rFonts w:cs="Arial"/>
              </w:rPr>
              <w:t>F</w:t>
            </w:r>
          </w:p>
        </w:tc>
      </w:tr>
      <w:tr w:rsidR="00E841FB" w:rsidRPr="00506640" w14:paraId="551EDC4E"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01CE99F1"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aveDLRANUEthptTarget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DF45803"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1E1646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ED590D1"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221941D"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D3C15D9" w14:textId="77777777" w:rsidR="00E841FB" w:rsidRPr="00506640" w:rsidRDefault="00E841FB" w:rsidP="001A4133">
            <w:pPr>
              <w:pStyle w:val="TAL"/>
              <w:jc w:val="center"/>
              <w:rPr>
                <w:rFonts w:cs="Arial"/>
              </w:rPr>
            </w:pPr>
            <w:r w:rsidRPr="00506640">
              <w:rPr>
                <w:rFonts w:cs="Arial"/>
              </w:rPr>
              <w:t>F</w:t>
            </w:r>
          </w:p>
        </w:tc>
      </w:tr>
      <w:tr w:rsidR="00E841FB" w:rsidRPr="00506640" w14:paraId="51C0D0B3"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1BF67833"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96E0A87"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D96BA40"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A7427F4"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52D9B79"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1B25703" w14:textId="77777777" w:rsidR="00E841FB" w:rsidRPr="00506640" w:rsidRDefault="00E841FB" w:rsidP="001A4133">
            <w:pPr>
              <w:pStyle w:val="TAL"/>
              <w:jc w:val="center"/>
              <w:rPr>
                <w:rFonts w:cs="Arial"/>
              </w:rPr>
            </w:pPr>
            <w:r w:rsidRPr="00506640">
              <w:rPr>
                <w:rFonts w:cs="Arial"/>
              </w:rPr>
              <w:t>F</w:t>
            </w:r>
          </w:p>
        </w:tc>
      </w:tr>
      <w:tr w:rsidR="00E841FB" w:rsidRPr="00506640" w14:paraId="2987EAEB" w14:textId="77777777" w:rsidTr="001A4133">
        <w:trPr>
          <w:cantSplit/>
          <w:jc w:val="center"/>
        </w:trPr>
        <w:tc>
          <w:tcPr>
            <w:tcW w:w="3581" w:type="dxa"/>
            <w:tcBorders>
              <w:top w:val="single" w:sz="4" w:space="0" w:color="auto"/>
              <w:left w:val="single" w:sz="4" w:space="0" w:color="auto"/>
              <w:bottom w:val="single" w:sz="4" w:space="0" w:color="auto"/>
              <w:right w:val="single" w:sz="4" w:space="0" w:color="auto"/>
            </w:tcBorders>
          </w:tcPr>
          <w:p w14:paraId="6D134F39" w14:textId="77777777" w:rsidR="00E841FB" w:rsidRPr="00506640" w:rsidRDefault="00E841FB" w:rsidP="001A4133">
            <w:pPr>
              <w:pStyle w:val="TAL"/>
              <w:ind w:right="318"/>
              <w:rPr>
                <w:rFonts w:ascii="Courier New" w:eastAsia="DengXian" w:hAnsi="Courier New" w:cs="Courier New"/>
                <w:bCs/>
                <w:lang w:eastAsia="zh-CN"/>
              </w:rPr>
            </w:pPr>
            <w:proofErr w:type="spellStart"/>
            <w:r w:rsidRPr="00506640">
              <w:rPr>
                <w:rFonts w:ascii="Courier New" w:eastAsia="DengXian" w:hAnsi="Courier New" w:cs="Courier New"/>
                <w:bCs/>
                <w:lang w:eastAsia="zh-CN"/>
              </w:rPr>
              <w:t>lowDLRANUEThptRatioTarget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18D322A3" w14:textId="77777777" w:rsidR="00E841FB" w:rsidRPr="00506640" w:rsidRDefault="00E841FB" w:rsidP="001A4133">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6E49476" w14:textId="77777777" w:rsidR="00E841FB" w:rsidRPr="00506640" w:rsidRDefault="00E841FB" w:rsidP="001A4133">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07D7C" w14:textId="77777777" w:rsidR="00E841FB" w:rsidRPr="00506640" w:rsidRDefault="00E841FB" w:rsidP="001A4133">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B7AD963" w14:textId="77777777" w:rsidR="00E841FB" w:rsidRPr="00506640" w:rsidRDefault="00E841FB" w:rsidP="001A4133">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2F26E8E" w14:textId="77777777" w:rsidR="00E841FB" w:rsidRPr="00506640" w:rsidRDefault="00E841FB" w:rsidP="001A4133">
            <w:pPr>
              <w:pStyle w:val="TAL"/>
              <w:jc w:val="center"/>
              <w:rPr>
                <w:rFonts w:cs="Arial"/>
              </w:rPr>
            </w:pPr>
            <w:r w:rsidRPr="00506640">
              <w:rPr>
                <w:rFonts w:cs="Arial"/>
              </w:rPr>
              <w:t>F</w:t>
            </w:r>
          </w:p>
        </w:tc>
      </w:tr>
    </w:tbl>
    <w:p w14:paraId="5E4C0F17" w14:textId="77777777" w:rsidR="00E841FB" w:rsidRPr="00506640" w:rsidRDefault="00E841FB" w:rsidP="00E841FB">
      <w:pPr>
        <w:rPr>
          <w:lang w:eastAsia="zh-CN"/>
        </w:rPr>
      </w:pPr>
    </w:p>
    <w:p w14:paraId="26EBCE68" w14:textId="38C6D4D8" w:rsidR="00E841FB" w:rsidRPr="00506640" w:rsidRDefault="00E841FB" w:rsidP="00E841FB">
      <w:pPr>
        <w:pStyle w:val="Heading5"/>
      </w:pPr>
      <w:bookmarkStart w:id="13" w:name="_Toc106192971"/>
      <w:bookmarkStart w:id="14" w:name="_Toc130464627"/>
      <w:r w:rsidRPr="00506640">
        <w:t>6.2.2.1.2</w:t>
      </w:r>
      <w:r w:rsidRPr="00506640">
        <w:tab/>
      </w:r>
      <w:ins w:id="15" w:author="ericsson user 1" w:date="2023-05-10T18:11:00Z">
        <w:r>
          <w:t xml:space="preserve">Edge </w:t>
        </w:r>
      </w:ins>
      <w:r w:rsidRPr="00506640">
        <w:t>Service Support Expectation</w:t>
      </w:r>
      <w:bookmarkEnd w:id="13"/>
      <w:bookmarkEnd w:id="14"/>
    </w:p>
    <w:p w14:paraId="3F5A3895" w14:textId="77777777" w:rsidR="00E841FB" w:rsidRPr="00506640" w:rsidRDefault="00E841FB" w:rsidP="00E841FB">
      <w:pPr>
        <w:pStyle w:val="H6"/>
      </w:pPr>
      <w:r w:rsidRPr="00506640">
        <w:t>6.2.2.1.2.1</w:t>
      </w:r>
      <w:r w:rsidRPr="00506640">
        <w:tab/>
        <w:t>Definition</w:t>
      </w:r>
    </w:p>
    <w:p w14:paraId="03398CF1" w14:textId="53F43127" w:rsidR="00E841FB" w:rsidRPr="00506640" w:rsidRDefault="00E841FB" w:rsidP="00E841FB">
      <w:pPr>
        <w:rPr>
          <w:rFonts w:eastAsia="DengXian"/>
          <w:lang w:eastAsia="zh-CN"/>
        </w:rPr>
      </w:pPr>
      <w:ins w:id="16" w:author="ericsson user 1" w:date="2023-05-10T18:11:00Z">
        <w:r>
          <w:rPr>
            <w:rFonts w:eastAsia="Liberation Sans"/>
            <w:lang w:eastAsia="zh-CN"/>
          </w:rPr>
          <w:t xml:space="preserve">Edge </w:t>
        </w:r>
      </w:ins>
      <w:r w:rsidRPr="00506640">
        <w:rPr>
          <w:rFonts w:eastAsia="Liberation Sans"/>
          <w:lang w:eastAsia="zh-CN"/>
        </w:rPr>
        <w:t xml:space="preserve">Service Support Expectation is an IntentExpectation which can be used to represent MnS consumer's expectations for </w:t>
      </w:r>
      <w:ins w:id="17" w:author="ericsson user 1" w:date="2023-05-10T18:11:00Z">
        <w:r w:rsidR="001454AE">
          <w:rPr>
            <w:rFonts w:eastAsia="Liberation Sans"/>
            <w:lang w:eastAsia="zh-CN"/>
          </w:rPr>
          <w:t xml:space="preserve">edge </w:t>
        </w:r>
      </w:ins>
      <w:r w:rsidRPr="00506640">
        <w:rPr>
          <w:rFonts w:eastAsia="Liberation Sans"/>
          <w:lang w:eastAsia="zh-CN"/>
        </w:rPr>
        <w:t>service deployment.</w:t>
      </w:r>
    </w:p>
    <w:p w14:paraId="51E0A0BD" w14:textId="32F379C3" w:rsidR="00E841FB" w:rsidRPr="00506640" w:rsidRDefault="00E841FB" w:rsidP="00E841FB">
      <w:pPr>
        <w:rPr>
          <w:rFonts w:eastAsia="Liberation Sans"/>
          <w:lang w:eastAsia="zh-CN"/>
        </w:rPr>
      </w:pPr>
      <w:r w:rsidRPr="00506640">
        <w:rPr>
          <w:rFonts w:eastAsia="Liberation Sans"/>
          <w:lang w:eastAsia="zh-CN"/>
        </w:rPr>
        <w:t xml:space="preserve">The </w:t>
      </w:r>
      <w:ins w:id="18" w:author="ericsson user 1" w:date="2023-05-10T18:11:00Z">
        <w:r w:rsidR="001454AE">
          <w:rPr>
            <w:rFonts w:eastAsia="Liberation Sans"/>
            <w:lang w:eastAsia="zh-CN"/>
          </w:rPr>
          <w:t xml:space="preserve">Edge </w:t>
        </w:r>
      </w:ins>
      <w:r w:rsidRPr="00506640">
        <w:rPr>
          <w:rFonts w:eastAsia="Liberation Sans"/>
          <w:lang w:eastAsia="zh-CN"/>
        </w:rPr>
        <w:t>Service Support Expectation is defined utilizing the constructs of the generic IntentExpectation &lt;&lt;dataType&gt;&gt; with set of allowed values and concrete dataTypes specified.</w:t>
      </w:r>
    </w:p>
    <w:p w14:paraId="31834C6E" w14:textId="2190067E" w:rsidR="00E841FB" w:rsidRPr="00506640" w:rsidRDefault="00E841FB" w:rsidP="00E841FB">
      <w:pPr>
        <w:rPr>
          <w:rFonts w:eastAsia="Liberation Sans"/>
          <w:lang w:eastAsia="zh-CN"/>
        </w:rPr>
      </w:pPr>
      <w:bookmarkStart w:id="19" w:name="MCCQCTEMPBM_00000168"/>
      <w:r w:rsidRPr="00506640">
        <w:rPr>
          <w:rFonts w:eastAsia="Liberation Sans"/>
          <w:lang w:eastAsia="zh-CN"/>
        </w:rPr>
        <w:t xml:space="preserve">Following are the specific allowed values when implemented the IntentExpectation for </w:t>
      </w:r>
      <w:ins w:id="20" w:author="ericsson user 1" w:date="2023-05-10T18:12:00Z">
        <w:r w:rsidR="001454AE">
          <w:rPr>
            <w:rFonts w:eastAsia="Liberation Sans"/>
            <w:lang w:eastAsia="zh-CN"/>
          </w:rPr>
          <w:t xml:space="preserve">Edge </w:t>
        </w:r>
      </w:ins>
      <w:r w:rsidRPr="00506640">
        <w:rPr>
          <w:rFonts w:eastAsia="Liberation Sans"/>
          <w:lang w:eastAsia="zh-CN"/>
        </w:rPr>
        <w:t>Service Support Expectation.</w:t>
      </w:r>
    </w:p>
    <w:p w14:paraId="1517D34F" w14:textId="77777777" w:rsidR="00E841FB" w:rsidRPr="00506640" w:rsidRDefault="00E841FB" w:rsidP="00E841FB">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E841FB" w:rsidRPr="00506640" w14:paraId="1E309A15" w14:textId="77777777" w:rsidTr="001A4133">
        <w:trPr>
          <w:jc w:val="center"/>
        </w:trPr>
        <w:tc>
          <w:tcPr>
            <w:tcW w:w="2268" w:type="dxa"/>
            <w:shd w:val="clear" w:color="auto" w:fill="auto"/>
          </w:tcPr>
          <w:bookmarkEnd w:id="19"/>
          <w:p w14:paraId="4E122BC8" w14:textId="77777777" w:rsidR="00E841FB" w:rsidRPr="00506640" w:rsidRDefault="00E841FB" w:rsidP="001A4133">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2A266655" w14:textId="77777777" w:rsidR="00E841FB" w:rsidRPr="00506640" w:rsidRDefault="00E841FB" w:rsidP="001A4133">
            <w:pPr>
              <w:pStyle w:val="TAH"/>
              <w:rPr>
                <w:rFonts w:eastAsia="Liberation Sans"/>
                <w:lang w:eastAsia="zh-CN"/>
              </w:rPr>
            </w:pPr>
            <w:r w:rsidRPr="00506640">
              <w:rPr>
                <w:rFonts w:eastAsia="Liberation Sans"/>
                <w:lang w:eastAsia="zh-CN"/>
              </w:rPr>
              <w:t>Allowed Values</w:t>
            </w:r>
          </w:p>
        </w:tc>
      </w:tr>
      <w:tr w:rsidR="00E841FB" w:rsidRPr="00506640" w14:paraId="7D23B666" w14:textId="77777777" w:rsidTr="001A4133">
        <w:trPr>
          <w:jc w:val="center"/>
        </w:trPr>
        <w:tc>
          <w:tcPr>
            <w:tcW w:w="2268" w:type="dxa"/>
            <w:shd w:val="clear" w:color="auto" w:fill="auto"/>
          </w:tcPr>
          <w:p w14:paraId="4993CAE1" w14:textId="77777777" w:rsidR="00E841FB" w:rsidRPr="00506640" w:rsidRDefault="00E841FB" w:rsidP="001A4133">
            <w:pPr>
              <w:pStyle w:val="TAL"/>
              <w:rPr>
                <w:rFonts w:eastAsia="Liberation Sans"/>
                <w:lang w:eastAsia="zh-CN"/>
              </w:rPr>
            </w:pPr>
            <w:r w:rsidRPr="00506640">
              <w:rPr>
                <w:rFonts w:eastAsia="Liberation Sans"/>
                <w:lang w:eastAsia="zh-CN"/>
              </w:rPr>
              <w:t>ObjectType (CM)</w:t>
            </w:r>
          </w:p>
        </w:tc>
        <w:tc>
          <w:tcPr>
            <w:tcW w:w="4677" w:type="dxa"/>
            <w:shd w:val="clear" w:color="auto" w:fill="auto"/>
          </w:tcPr>
          <w:p w14:paraId="45DAFCDE" w14:textId="7D238219" w:rsidR="00E841FB" w:rsidRPr="00506640" w:rsidRDefault="00E841FB" w:rsidP="001A4133">
            <w:pPr>
              <w:pStyle w:val="TAL"/>
              <w:rPr>
                <w:rFonts w:eastAsia="Liberation Sans"/>
                <w:lang w:eastAsia="zh-CN"/>
              </w:rPr>
            </w:pPr>
            <w:proofErr w:type="spellStart"/>
            <w:ins w:id="21" w:author="ericsson user 1" w:date="2023-05-10T18:11:00Z">
              <w:r>
                <w:rPr>
                  <w:rFonts w:eastAsia="Liberation Sans"/>
                  <w:lang w:eastAsia="zh-CN"/>
                </w:rPr>
                <w:t>Edge</w:t>
              </w:r>
            </w:ins>
            <w:r w:rsidRPr="00506640">
              <w:rPr>
                <w:rFonts w:eastAsia="Liberation Sans"/>
                <w:lang w:eastAsia="zh-CN"/>
              </w:rPr>
              <w:t>ServiceSupport</w:t>
            </w:r>
            <w:proofErr w:type="spellEnd"/>
          </w:p>
        </w:tc>
      </w:tr>
      <w:tr w:rsidR="00E841FB" w:rsidRPr="00506640" w14:paraId="1280E828" w14:textId="77777777" w:rsidTr="001A4133">
        <w:trPr>
          <w:jc w:val="center"/>
        </w:trPr>
        <w:tc>
          <w:tcPr>
            <w:tcW w:w="2268" w:type="dxa"/>
            <w:shd w:val="clear" w:color="auto" w:fill="auto"/>
          </w:tcPr>
          <w:p w14:paraId="5E195A85" w14:textId="77777777" w:rsidR="00E841FB" w:rsidRPr="00506640" w:rsidRDefault="00E841FB" w:rsidP="001A4133">
            <w:pPr>
              <w:pStyle w:val="TAL"/>
              <w:rPr>
                <w:rFonts w:eastAsia="Liberation Sans"/>
                <w:lang w:eastAsia="zh-CN"/>
              </w:rPr>
            </w:pPr>
            <w:proofErr w:type="spellStart"/>
            <w:r w:rsidRPr="00506640">
              <w:rPr>
                <w:rFonts w:eastAsia="Liberation Sans"/>
                <w:lang w:eastAsia="zh-CN"/>
              </w:rPr>
              <w:t>objectInstance</w:t>
            </w:r>
            <w:proofErr w:type="spellEnd"/>
            <w:r w:rsidRPr="00506640">
              <w:rPr>
                <w:rFonts w:eastAsia="Liberation Sans"/>
                <w:lang w:eastAsia="zh-CN"/>
              </w:rPr>
              <w:t xml:space="preserve"> (CM)</w:t>
            </w:r>
          </w:p>
        </w:tc>
        <w:tc>
          <w:tcPr>
            <w:tcW w:w="4677" w:type="dxa"/>
            <w:shd w:val="clear" w:color="auto" w:fill="auto"/>
          </w:tcPr>
          <w:p w14:paraId="0DB276B6" w14:textId="4756F81D" w:rsidR="00E841FB" w:rsidRPr="00506640" w:rsidRDefault="00E841FB" w:rsidP="001A4133">
            <w:pPr>
              <w:pStyle w:val="TAL"/>
              <w:rPr>
                <w:rFonts w:eastAsia="Liberation Sans"/>
                <w:lang w:eastAsia="zh-CN"/>
              </w:rPr>
            </w:pPr>
            <w:r w:rsidRPr="00506640">
              <w:rPr>
                <w:rFonts w:eastAsia="Liberation Sans"/>
                <w:lang w:eastAsia="zh-CN"/>
              </w:rPr>
              <w:t xml:space="preserve">DN of the </w:t>
            </w:r>
            <w:proofErr w:type="spellStart"/>
            <w:ins w:id="22" w:author="ericsson user 1" w:date="2023-05-10T18:11:00Z">
              <w:r>
                <w:rPr>
                  <w:rFonts w:eastAsia="Liberation Sans"/>
                  <w:lang w:eastAsia="zh-CN"/>
                </w:rPr>
                <w:t>Edge</w:t>
              </w:r>
            </w:ins>
            <w:r w:rsidRPr="00506640">
              <w:rPr>
                <w:rFonts w:eastAsia="Liberation Sans"/>
                <w:lang w:eastAsia="zh-CN"/>
              </w:rPr>
              <w:t>ServiceSupport</w:t>
            </w:r>
            <w:proofErr w:type="spellEnd"/>
          </w:p>
        </w:tc>
      </w:tr>
    </w:tbl>
    <w:p w14:paraId="7656F74E" w14:textId="77777777" w:rsidR="00E841FB" w:rsidRPr="00506640" w:rsidRDefault="00E841FB" w:rsidP="00E841FB">
      <w:pPr>
        <w:rPr>
          <w:rFonts w:eastAsia="Liberation Sans"/>
          <w:lang w:eastAsia="zh-CN"/>
        </w:rPr>
      </w:pPr>
    </w:p>
    <w:p w14:paraId="015A750F" w14:textId="77777777" w:rsidR="00E841FB" w:rsidRPr="00506640" w:rsidRDefault="00E841FB" w:rsidP="00E841FB">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sidRPr="00506640">
        <w:rPr>
          <w:rFonts w:ascii="DengXian" w:eastAsia="DengXian" w:hAnsi="DengXian" w:hint="eastAsia"/>
          <w:lang w:eastAsia="zh-CN"/>
        </w:rPr>
        <w:t>o</w:t>
      </w:r>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06496E89" w14:textId="77777777" w:rsidR="00E841FB" w:rsidRPr="00506640" w:rsidRDefault="00E841FB" w:rsidP="00E841FB">
      <w:pPr>
        <w:pStyle w:val="B4"/>
        <w:rPr>
          <w:rFonts w:eastAsia="SimSun"/>
        </w:rPr>
      </w:pPr>
      <w:r w:rsidRPr="00506640">
        <w:rPr>
          <w:rFonts w:eastAsia="Liberation Sans"/>
          <w:lang w:eastAsia="zh-CN"/>
        </w:rPr>
        <w:t>-</w:t>
      </w:r>
      <w:r w:rsidRPr="00506640">
        <w:rPr>
          <w:rFonts w:eastAsia="Liberation Sans"/>
          <w:lang w:eastAsia="zh-CN"/>
        </w:rPr>
        <w:tab/>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p>
    <w:p w14:paraId="4A222615" w14:textId="77777777" w:rsidR="00E841FB" w:rsidRPr="00506640" w:rsidRDefault="00E841FB" w:rsidP="00E841FB">
      <w:pPr>
        <w:pStyle w:val="B4"/>
        <w:rPr>
          <w:rFonts w:eastAsia="DengXian"/>
          <w:lang w:eastAsia="zh-CN"/>
        </w:rPr>
      </w:pPr>
      <w:r w:rsidRPr="00506640">
        <w:rPr>
          <w:rFonts w:eastAsia="SimSun"/>
        </w:rPr>
        <w:t>-</w:t>
      </w:r>
      <w:r w:rsidRPr="00506640">
        <w:rPr>
          <w:rFonts w:eastAsia="SimSun"/>
        </w:rPr>
        <w:tab/>
        <w:t>In case of the intent expectation is for a specific service instance and MnS consumer have the knowledge of the DN of this service instance, the attribute "</w:t>
      </w:r>
      <w:proofErr w:type="spellStart"/>
      <w:r w:rsidRPr="00506640">
        <w:rPr>
          <w:rFonts w:eastAsia="SimSun"/>
        </w:rPr>
        <w:t>objectInstance</w:t>
      </w:r>
      <w:proofErr w:type="spellEnd"/>
      <w:r w:rsidRPr="00506640">
        <w:rPr>
          <w:rFonts w:eastAsia="SimSun"/>
        </w:rPr>
        <w:t>" needs to be specified.</w:t>
      </w:r>
    </w:p>
    <w:p w14:paraId="1B1BCE54" w14:textId="77777777" w:rsidR="00E841FB" w:rsidRPr="00506640" w:rsidRDefault="00E841FB" w:rsidP="00E841FB">
      <w:pPr>
        <w:pStyle w:val="H6"/>
        <w:rPr>
          <w:lang w:eastAsia="zh-CN"/>
        </w:rPr>
      </w:pPr>
      <w:r w:rsidRPr="00506640">
        <w:t>6.2.2.1.2.2</w:t>
      </w:r>
      <w:r w:rsidRPr="00506640">
        <w:rPr>
          <w:lang w:eastAsia="zh-CN"/>
        </w:rPr>
        <w:tab/>
        <w:t>ObjectContexts</w:t>
      </w:r>
    </w:p>
    <w:p w14:paraId="14C726D0" w14:textId="53FE06EF" w:rsidR="00E841FB" w:rsidRPr="00506640" w:rsidRDefault="00E841FB" w:rsidP="00E841FB">
      <w:pPr>
        <w:rPr>
          <w:rFonts w:eastAsia="Liberation Sans"/>
          <w:lang w:eastAsia="zh-CN"/>
        </w:rPr>
      </w:pPr>
      <w:bookmarkStart w:id="23" w:name="MCCQCTEMPBM_00000169"/>
      <w:r w:rsidRPr="00506640">
        <w:rPr>
          <w:rFonts w:eastAsia="Liberation Sans"/>
          <w:lang w:eastAsia="zh-CN"/>
        </w:rPr>
        <w:t xml:space="preserve">Following provides the concrete ObjectContexts for </w:t>
      </w:r>
      <w:ins w:id="24" w:author="ericsson user 1" w:date="2023-05-10T18:12:00Z">
        <w:r w:rsidR="001454AE">
          <w:rPr>
            <w:rFonts w:eastAsia="Liberation Sans"/>
            <w:lang w:eastAsia="zh-CN"/>
          </w:rPr>
          <w:t xml:space="preserve">Edge </w:t>
        </w:r>
      </w:ins>
      <w:r w:rsidRPr="00506640">
        <w:rPr>
          <w:rFonts w:eastAsia="Liberation Sans"/>
          <w:lang w:eastAsia="zh-CN"/>
        </w:rPr>
        <w:t>Service Support Expectation based on the common structure of ObjectContext. The properties of the attributes in the following table should be same with properties of ObjectContexts defined in clause 6.2.1.3.</w:t>
      </w:r>
    </w:p>
    <w:p w14:paraId="3728B92D" w14:textId="77777777" w:rsidR="00E841FB" w:rsidRPr="00506640" w:rsidRDefault="00E841FB" w:rsidP="00E841FB">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E841FB" w:rsidRPr="00506640" w14:paraId="0C97E2C6"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3"/>
          <w:p w14:paraId="3054D55B" w14:textId="77777777" w:rsidR="00E841FB" w:rsidRPr="00506640" w:rsidRDefault="00E841FB" w:rsidP="001A4133">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189CE03" w14:textId="77777777" w:rsidR="00E841FB" w:rsidRPr="00506640" w:rsidRDefault="00E841FB" w:rsidP="001A4133">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EB12DA4" w14:textId="77777777" w:rsidR="00E841FB" w:rsidRPr="00506640" w:rsidRDefault="00E841FB" w:rsidP="001A4133">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4E30E3A3" w14:textId="77777777" w:rsidR="00E841FB" w:rsidRPr="00506640" w:rsidRDefault="00E841FB" w:rsidP="001A4133">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499D61B" w14:textId="77777777" w:rsidR="00E841FB" w:rsidRPr="00506640" w:rsidRDefault="00E841FB" w:rsidP="001A4133">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CB7A73E" w14:textId="77777777" w:rsidR="00E841FB" w:rsidRPr="00506640" w:rsidRDefault="00E841FB" w:rsidP="001A4133">
            <w:pPr>
              <w:pStyle w:val="TAH"/>
            </w:pPr>
            <w:proofErr w:type="spellStart"/>
            <w:r w:rsidRPr="00506640">
              <w:t>isNotifyable</w:t>
            </w:r>
            <w:proofErr w:type="spellEnd"/>
          </w:p>
        </w:tc>
      </w:tr>
      <w:tr w:rsidR="00E841FB" w:rsidRPr="00506640" w14:paraId="3FBDD61E"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9E372F6" w14:textId="77777777" w:rsidR="00E841FB" w:rsidRPr="00506640" w:rsidRDefault="00E841FB" w:rsidP="001A4133">
            <w:pPr>
              <w:pStyle w:val="TAL"/>
              <w:rPr>
                <w:rFonts w:ascii="Courier New" w:hAnsi="Courier New" w:cs="Courier New"/>
                <w:bCs/>
                <w:lang w:eastAsia="zh-CN"/>
              </w:rPr>
            </w:pPr>
            <w:bookmarkStart w:id="25" w:name="MCCQCTEMPBM_00000148"/>
            <w:proofErr w:type="spellStart"/>
            <w:r w:rsidRPr="00506640">
              <w:rPr>
                <w:rFonts w:ascii="Courier New" w:hAnsi="Courier New" w:cs="Courier New"/>
                <w:szCs w:val="18"/>
              </w:rPr>
              <w:t>edgeIdenfiticationIdContext</w:t>
            </w:r>
            <w:bookmarkEnd w:id="25"/>
            <w:proofErr w:type="spellEnd"/>
          </w:p>
        </w:tc>
        <w:tc>
          <w:tcPr>
            <w:tcW w:w="1042" w:type="dxa"/>
            <w:tcBorders>
              <w:top w:val="single" w:sz="4" w:space="0" w:color="auto"/>
              <w:left w:val="single" w:sz="4" w:space="0" w:color="auto"/>
              <w:bottom w:val="single" w:sz="4" w:space="0" w:color="auto"/>
              <w:right w:val="single" w:sz="4" w:space="0" w:color="auto"/>
            </w:tcBorders>
            <w:hideMark/>
          </w:tcPr>
          <w:p w14:paraId="65BE2793" w14:textId="77777777" w:rsidR="00E841FB" w:rsidRPr="00506640" w:rsidRDefault="00E841FB" w:rsidP="001A4133">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4B0114EF" w14:textId="77777777" w:rsidR="00E841FB" w:rsidRPr="00506640" w:rsidRDefault="00E841FB" w:rsidP="001A4133">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038CE933" w14:textId="77777777" w:rsidR="00E841FB" w:rsidRPr="00506640" w:rsidRDefault="00E841FB" w:rsidP="001A4133">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FDAEADF" w14:textId="77777777" w:rsidR="00E841FB" w:rsidRPr="00506640" w:rsidRDefault="00E841FB" w:rsidP="001A4133">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1C714056" w14:textId="77777777" w:rsidR="00E841FB" w:rsidRPr="00506640" w:rsidRDefault="00E841FB" w:rsidP="001A4133">
            <w:pPr>
              <w:pStyle w:val="TAL"/>
              <w:jc w:val="center"/>
              <w:rPr>
                <w:rFonts w:cs="Arial"/>
              </w:rPr>
            </w:pPr>
            <w:r w:rsidRPr="00506640">
              <w:rPr>
                <w:rFonts w:cs="Arial"/>
                <w:szCs w:val="18"/>
              </w:rPr>
              <w:t>F</w:t>
            </w:r>
          </w:p>
        </w:tc>
      </w:tr>
      <w:tr w:rsidR="00E841FB" w:rsidRPr="00506640" w14:paraId="2BE9027C"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0CC238C" w14:textId="77777777" w:rsidR="00E841FB" w:rsidRPr="00506640" w:rsidRDefault="00E841FB" w:rsidP="001A4133">
            <w:pPr>
              <w:pStyle w:val="TAL"/>
              <w:rPr>
                <w:rFonts w:ascii="Courier New" w:hAnsi="Courier New" w:cs="Courier New"/>
                <w:bCs/>
                <w:lang w:eastAsia="zh-CN"/>
              </w:rPr>
            </w:pPr>
            <w:proofErr w:type="spellStart"/>
            <w:r w:rsidRPr="00506640">
              <w:rPr>
                <w:rFonts w:ascii="Courier New" w:hAnsi="Courier New" w:cs="Courier New"/>
                <w:szCs w:val="18"/>
              </w:rPr>
              <w:t>edgeIdenfiticationLocContext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627CAC37" w14:textId="77777777" w:rsidR="00E841FB" w:rsidRPr="00506640" w:rsidRDefault="00E841FB" w:rsidP="001A4133">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63E7ABA5" w14:textId="77777777" w:rsidR="00E841FB" w:rsidRPr="00506640" w:rsidRDefault="00E841FB" w:rsidP="001A4133">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9B0C7D6" w14:textId="77777777" w:rsidR="00E841FB" w:rsidRPr="00506640" w:rsidRDefault="00E841FB" w:rsidP="001A4133">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1DEF2FFD" w14:textId="77777777" w:rsidR="00E841FB" w:rsidRPr="00506640" w:rsidRDefault="00E841FB" w:rsidP="001A4133">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7C10CF2E" w14:textId="77777777" w:rsidR="00E841FB" w:rsidRPr="00506640" w:rsidRDefault="00E841FB" w:rsidP="001A4133">
            <w:pPr>
              <w:pStyle w:val="TAL"/>
              <w:jc w:val="center"/>
              <w:rPr>
                <w:rFonts w:cs="Arial"/>
              </w:rPr>
            </w:pPr>
            <w:r w:rsidRPr="00506640">
              <w:rPr>
                <w:rFonts w:cs="Arial"/>
                <w:szCs w:val="18"/>
              </w:rPr>
              <w:t>F</w:t>
            </w:r>
          </w:p>
        </w:tc>
      </w:tr>
      <w:tr w:rsidR="00E841FB" w:rsidRPr="00506640" w14:paraId="7101E9BF" w14:textId="77777777" w:rsidTr="001A4133">
        <w:trPr>
          <w:cantSplit/>
          <w:jc w:val="center"/>
        </w:trPr>
        <w:tc>
          <w:tcPr>
            <w:tcW w:w="3583" w:type="dxa"/>
            <w:tcBorders>
              <w:top w:val="single" w:sz="4" w:space="0" w:color="auto"/>
              <w:left w:val="single" w:sz="4" w:space="0" w:color="auto"/>
              <w:bottom w:val="single" w:sz="4" w:space="0" w:color="auto"/>
              <w:right w:val="single" w:sz="4" w:space="0" w:color="auto"/>
            </w:tcBorders>
          </w:tcPr>
          <w:p w14:paraId="251122BE" w14:textId="77777777" w:rsidR="00E841FB" w:rsidRPr="00506640" w:rsidRDefault="00E841FB" w:rsidP="001A4133">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1D6EA8BE" w14:textId="77777777" w:rsidR="00E841FB" w:rsidRPr="00506640" w:rsidRDefault="00E841FB" w:rsidP="001A4133">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394C5312" w14:textId="77777777" w:rsidR="00E841FB" w:rsidRPr="00506640" w:rsidRDefault="00E841FB" w:rsidP="001A4133">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401BAF68" w14:textId="77777777" w:rsidR="00E841FB" w:rsidRPr="00506640" w:rsidRDefault="00E841FB" w:rsidP="001A4133">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012508C5" w14:textId="77777777" w:rsidR="00E841FB" w:rsidRPr="00506640" w:rsidRDefault="00E841FB" w:rsidP="001A4133">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04CE14D5" w14:textId="77777777" w:rsidR="00E841FB" w:rsidRPr="00506640" w:rsidRDefault="00E841FB" w:rsidP="001A4133">
            <w:pPr>
              <w:pStyle w:val="TAL"/>
              <w:jc w:val="center"/>
              <w:rPr>
                <w:rFonts w:cs="Arial"/>
                <w:szCs w:val="18"/>
              </w:rPr>
            </w:pPr>
            <w:r w:rsidRPr="00506640">
              <w:rPr>
                <w:rFonts w:cs="Arial"/>
                <w:szCs w:val="18"/>
              </w:rPr>
              <w:t>F</w:t>
            </w:r>
          </w:p>
        </w:tc>
      </w:tr>
    </w:tbl>
    <w:p w14:paraId="71713CD4" w14:textId="77777777" w:rsidR="00E841FB" w:rsidRPr="00506640" w:rsidRDefault="00E841FB" w:rsidP="00E841FB">
      <w:pPr>
        <w:rPr>
          <w:lang w:eastAsia="zh-CN"/>
        </w:rPr>
      </w:pPr>
    </w:p>
    <w:p w14:paraId="203775F2" w14:textId="77777777" w:rsidR="00E841FB" w:rsidRPr="00506640" w:rsidRDefault="00E841FB" w:rsidP="00E841FB">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26" w:name="MCCQCTEMPBM_00000149"/>
      <w:proofErr w:type="spellStart"/>
      <w:r w:rsidRPr="00506640">
        <w:rPr>
          <w:rFonts w:ascii="Courier New" w:hAnsi="Courier New" w:cs="Courier New"/>
          <w:szCs w:val="18"/>
        </w:rPr>
        <w:t>edgeIdentificationId</w:t>
      </w:r>
      <w:bookmarkEnd w:id="26"/>
      <w:proofErr w:type="spellEnd"/>
      <w:r w:rsidRPr="00506640">
        <w:rPr>
          <w:rFonts w:eastAsia="Liberation Sans"/>
          <w:lang w:eastAsia="zh-CN"/>
        </w:rPr>
        <w:t>" and "</w:t>
      </w:r>
      <w:bookmarkStart w:id="27" w:name="MCCQCTEMPBM_00000150"/>
      <w:r w:rsidRPr="00506640">
        <w:rPr>
          <w:rFonts w:ascii="Courier New" w:hAnsi="Courier New" w:cs="Courier New"/>
          <w:szCs w:val="18"/>
        </w:rPr>
        <w:t xml:space="preserve"> </w:t>
      </w:r>
      <w:proofErr w:type="spellStart"/>
      <w:r w:rsidRPr="00506640">
        <w:rPr>
          <w:rFonts w:ascii="Courier New" w:hAnsi="Courier New" w:cs="Courier New"/>
          <w:szCs w:val="18"/>
        </w:rPr>
        <w:t>edgeIdentificationLoc</w:t>
      </w:r>
      <w:bookmarkEnd w:id="27"/>
      <w:proofErr w:type="spellEnd"/>
      <w:r w:rsidRPr="00506640">
        <w:rPr>
          <w:rFonts w:eastAsia="Liberation Sans"/>
          <w:lang w:eastAsia="zh-CN"/>
        </w:rPr>
        <w:t>":</w:t>
      </w:r>
    </w:p>
    <w:p w14:paraId="0AB4922B" w14:textId="77777777" w:rsidR="00E841FB" w:rsidRPr="00506640" w:rsidRDefault="00E841FB" w:rsidP="00E841FB">
      <w:pPr>
        <w:pStyle w:val="B4"/>
        <w:rPr>
          <w:rFonts w:eastAsia="Liberation Sans"/>
          <w:lang w:eastAsia="zh-CN"/>
        </w:rPr>
      </w:pPr>
      <w:r w:rsidRPr="00506640">
        <w:rPr>
          <w:rFonts w:eastAsia="Liberation Sans"/>
          <w:lang w:eastAsia="zh-CN"/>
        </w:rPr>
        <w:t>-</w:t>
      </w:r>
      <w:r w:rsidRPr="00506640">
        <w:rPr>
          <w:rFonts w:eastAsia="Liberation Sans"/>
          <w:lang w:eastAsia="zh-CN"/>
        </w:rPr>
        <w:tab/>
        <w:t xml:space="preserve">In case of the Service deployment is needed at a particular edge data network, the attribute " </w:t>
      </w:r>
      <w:proofErr w:type="spellStart"/>
      <w:r w:rsidRPr="00506640">
        <w:rPr>
          <w:rFonts w:eastAsia="Liberation Sans"/>
          <w:lang w:eastAsia="zh-CN"/>
        </w:rPr>
        <w:t>edgeIdentificationId</w:t>
      </w:r>
      <w:proofErr w:type="spellEnd"/>
      <w:r w:rsidRPr="00506640">
        <w:rPr>
          <w:rFonts w:eastAsia="Liberation Sans"/>
          <w:lang w:eastAsia="zh-CN"/>
        </w:rPr>
        <w:t xml:space="preserve"> " needs to be specified.</w:t>
      </w:r>
    </w:p>
    <w:p w14:paraId="4C583983" w14:textId="77777777" w:rsidR="00E841FB" w:rsidRPr="00506640" w:rsidRDefault="00E841FB" w:rsidP="00E841FB">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w:t>
      </w:r>
      <w:proofErr w:type="spellStart"/>
      <w:r w:rsidRPr="00506640">
        <w:rPr>
          <w:rFonts w:eastAsia="Liberation Sans"/>
          <w:lang w:eastAsia="zh-CN"/>
        </w:rPr>
        <w:t>edgeIdentificationLoc</w:t>
      </w:r>
      <w:proofErr w:type="spellEnd"/>
      <w:r w:rsidRPr="00506640">
        <w:rPr>
          <w:rFonts w:eastAsia="Liberation Sans"/>
          <w:lang w:eastAsia="zh-CN"/>
        </w:rPr>
        <w:t>" needs to be specified.</w:t>
      </w:r>
    </w:p>
    <w:p w14:paraId="6FA331C6" w14:textId="77777777" w:rsidR="00E841FB" w:rsidRPr="00506640" w:rsidRDefault="00E841FB" w:rsidP="00E841FB">
      <w:pPr>
        <w:pStyle w:val="H6"/>
      </w:pPr>
      <w:r w:rsidRPr="00506640">
        <w:lastRenderedPageBreak/>
        <w:t>6.2.2.1.2.3</w:t>
      </w:r>
      <w:r w:rsidRPr="00506640">
        <w:tab/>
        <w:t>ExpectationTargets</w:t>
      </w:r>
    </w:p>
    <w:p w14:paraId="62B97B4E" w14:textId="7B131828" w:rsidR="00E841FB" w:rsidRPr="00506640" w:rsidRDefault="00E841FB" w:rsidP="00E841FB">
      <w:pPr>
        <w:rPr>
          <w:rFonts w:eastAsia="Liberation Sans"/>
          <w:lang w:eastAsia="zh-CN"/>
        </w:rPr>
      </w:pPr>
      <w:bookmarkStart w:id="28" w:name="MCCQCTEMPBM_00000170"/>
      <w:r w:rsidRPr="00506640">
        <w:rPr>
          <w:rFonts w:eastAsia="Liberation Sans"/>
          <w:lang w:eastAsia="zh-CN"/>
        </w:rPr>
        <w:t xml:space="preserve">Following provides the concrete ExpectationTargets for </w:t>
      </w:r>
      <w:ins w:id="29" w:author="ericsson user 1" w:date="2023-05-10T18:12:00Z">
        <w:r w:rsidR="00C96015">
          <w:rPr>
            <w:rFonts w:eastAsia="Liberation Sans"/>
            <w:lang w:eastAsia="zh-CN"/>
          </w:rPr>
          <w:t xml:space="preserve">Edge </w:t>
        </w:r>
      </w:ins>
      <w:r w:rsidRPr="00506640">
        <w:rPr>
          <w:rFonts w:eastAsia="Liberation Sans"/>
          <w:lang w:eastAsia="zh-CN"/>
        </w:rPr>
        <w:t>Service Support Expectation based on the common structure of ExpectationTarget. The attribute properties defined in the table below should be same with the properties defined for ExpectationTargets in clause 6.2.1.3.</w:t>
      </w:r>
    </w:p>
    <w:p w14:paraId="00BC3B47" w14:textId="77777777" w:rsidR="00E841FB" w:rsidRPr="00506640" w:rsidRDefault="00E841FB" w:rsidP="00E841FB">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841FB" w:rsidRPr="00506640" w14:paraId="67F01C7E"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8"/>
          <w:p w14:paraId="503AC166" w14:textId="77777777" w:rsidR="00E841FB" w:rsidRPr="00506640" w:rsidRDefault="00E841FB" w:rsidP="001A413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91A3F24" w14:textId="77777777" w:rsidR="00E841FB" w:rsidRPr="00506640" w:rsidRDefault="00E841FB" w:rsidP="001A4133">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EF5529E" w14:textId="77777777" w:rsidR="00E841FB" w:rsidRPr="00506640" w:rsidRDefault="00E841FB" w:rsidP="001A4133">
            <w:pPr>
              <w:pStyle w:val="TAH"/>
              <w:rPr>
                <w:rFonts w:eastAsia="Courier New"/>
              </w:rPr>
            </w:pPr>
            <w:proofErr w:type="spellStart"/>
            <w:r w:rsidRPr="00506640">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46F720F" w14:textId="77777777" w:rsidR="00E841FB" w:rsidRPr="00506640" w:rsidRDefault="00E841FB" w:rsidP="001A4133">
            <w:pPr>
              <w:pStyle w:val="TAH"/>
              <w:rPr>
                <w:rFonts w:eastAsia="Courier New"/>
              </w:rPr>
            </w:pPr>
            <w:proofErr w:type="spellStart"/>
            <w:r w:rsidRPr="00506640">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776A43" w14:textId="77777777" w:rsidR="00E841FB" w:rsidRPr="00506640" w:rsidRDefault="00E841FB" w:rsidP="001A4133">
            <w:pPr>
              <w:pStyle w:val="TAH"/>
              <w:rPr>
                <w:rFonts w:eastAsia="Courier New"/>
              </w:rPr>
            </w:pPr>
            <w:proofErr w:type="spellStart"/>
            <w:r w:rsidRPr="00506640">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A346AC1" w14:textId="77777777" w:rsidR="00E841FB" w:rsidRPr="00506640" w:rsidRDefault="00E841FB" w:rsidP="001A4133">
            <w:pPr>
              <w:pStyle w:val="TAH"/>
              <w:rPr>
                <w:rFonts w:eastAsia="Courier New"/>
              </w:rPr>
            </w:pPr>
            <w:proofErr w:type="spellStart"/>
            <w:r w:rsidRPr="00506640">
              <w:rPr>
                <w:rFonts w:eastAsia="Courier New"/>
              </w:rPr>
              <w:t>isNotifyable</w:t>
            </w:r>
            <w:proofErr w:type="spellEnd"/>
          </w:p>
        </w:tc>
      </w:tr>
      <w:tr w:rsidR="00E841FB" w:rsidRPr="00506640" w14:paraId="013ED840"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0181F853" w14:textId="77777777" w:rsidR="00E841FB" w:rsidRPr="00506640" w:rsidDel="00B11777" w:rsidRDefault="00E841FB" w:rsidP="001A4133">
            <w:pPr>
              <w:keepNext/>
              <w:keepLines/>
              <w:spacing w:after="0"/>
              <w:ind w:right="318"/>
              <w:rPr>
                <w:rFonts w:ascii="Courier New" w:eastAsia="SimSun" w:hAnsi="Courier New" w:cs="Courier New"/>
                <w:sz w:val="18"/>
                <w:szCs w:val="18"/>
              </w:rPr>
            </w:pPr>
            <w:bookmarkStart w:id="30" w:name="MCCQCTEMPBM_00000151"/>
            <w:proofErr w:type="spellStart"/>
            <w:r w:rsidRPr="00506640">
              <w:rPr>
                <w:rFonts w:ascii="Courier New" w:hAnsi="Courier New" w:cs="Courier New"/>
                <w:sz w:val="18"/>
                <w:szCs w:val="18"/>
              </w:rPr>
              <w:t>dlThptPerUETarget</w:t>
            </w:r>
            <w:bookmarkEnd w:id="30"/>
            <w:proofErr w:type="spellEnd"/>
          </w:p>
        </w:tc>
        <w:tc>
          <w:tcPr>
            <w:tcW w:w="1363" w:type="dxa"/>
            <w:tcBorders>
              <w:top w:val="single" w:sz="4" w:space="0" w:color="auto"/>
              <w:left w:val="single" w:sz="4" w:space="0" w:color="auto"/>
              <w:bottom w:val="single" w:sz="4" w:space="0" w:color="auto"/>
              <w:right w:val="single" w:sz="4" w:space="0" w:color="auto"/>
            </w:tcBorders>
          </w:tcPr>
          <w:p w14:paraId="722046D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B4B8DC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C8A526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188D83E"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9DCA8A6"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34F6EB1B"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2FAD0F6" w14:textId="77777777" w:rsidR="00E841FB" w:rsidRPr="00506640" w:rsidDel="00B11777"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B2F52A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183659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8DDABF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B1B400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734A5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35D7F3FD"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FA63103"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25B347D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D8A1D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6C62DB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BD4B98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ADEF13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2056C800"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38B80F2C"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82AD1C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BF252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01ED50"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F9F84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5B7341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2D395F7A"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3C4379D2" w14:textId="77777777" w:rsidR="00E841FB" w:rsidRPr="00506640" w:rsidRDefault="00E841FB" w:rsidP="001A4133">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3A5549F"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8ABF76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83E371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D4CBD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F9BF601"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2DC16F5E"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0D10A05E" w14:textId="77777777" w:rsidR="00E841FB" w:rsidRPr="00506640" w:rsidRDefault="00E841FB" w:rsidP="001A4133">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51E4EFD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6D20610"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23F706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6C8CC8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05C3DF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7E3DCE34" w14:textId="77777777" w:rsidTr="001A4133">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0DA25B0" w14:textId="77777777" w:rsidR="00E841FB" w:rsidRPr="00506640" w:rsidRDefault="00E841FB" w:rsidP="001A4133">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7BE4C825"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2DF3359"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C19335"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83922BB"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2F64EE7"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41C9C60" w14:textId="77777777" w:rsidR="00E841FB" w:rsidRPr="00506640" w:rsidRDefault="00E841FB" w:rsidP="00E841FB">
      <w:pPr>
        <w:rPr>
          <w:rFonts w:eastAsia="Liberation Sans"/>
          <w:lang w:eastAsia="zh-CN"/>
        </w:rPr>
      </w:pPr>
    </w:p>
    <w:p w14:paraId="78A7CF89" w14:textId="77777777" w:rsidR="00E841FB" w:rsidRPr="00506640" w:rsidRDefault="00E841FB" w:rsidP="00E841FB">
      <w:pPr>
        <w:pStyle w:val="H6"/>
      </w:pPr>
      <w:r w:rsidRPr="00506640">
        <w:t>6.2.2.1.2.4</w:t>
      </w:r>
      <w:r w:rsidRPr="00506640">
        <w:tab/>
        <w:t>ExpectationContext</w:t>
      </w:r>
      <w:r>
        <w:t>s</w:t>
      </w:r>
    </w:p>
    <w:p w14:paraId="58D1B19B" w14:textId="77777777" w:rsidR="00E841FB" w:rsidRPr="00506640" w:rsidRDefault="00E841FB" w:rsidP="00E841FB">
      <w:pPr>
        <w:rPr>
          <w:rFonts w:eastAsia="Liberation Sans"/>
          <w:lang w:eastAsia="zh-CN"/>
        </w:rPr>
      </w:pPr>
      <w:bookmarkStart w:id="31" w:name="MCCQCTEMPBM_00000171"/>
      <w:r w:rsidRPr="00506640">
        <w:rPr>
          <w:rFonts w:eastAsia="Liberation Sans"/>
          <w:lang w:eastAsia="zh-CN"/>
        </w:rPr>
        <w:t>Following provides the concrete</w:t>
      </w:r>
      <w:r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Pr="003B7B01">
        <w:rPr>
          <w:rFonts w:eastAsia="Liberation Sans"/>
          <w:lang w:eastAsia="zh-CN"/>
        </w:rPr>
        <w:t xml:space="preserve"> ExpectationContexts</w:t>
      </w:r>
      <w:r w:rsidRPr="00506640">
        <w:rPr>
          <w:rFonts w:eastAsia="Liberation Sans"/>
          <w:lang w:eastAsia="zh-CN"/>
        </w:rPr>
        <w:t xml:space="preserve"> in clause 6.2.1.3.</w:t>
      </w:r>
    </w:p>
    <w:p w14:paraId="7F976471" w14:textId="77777777" w:rsidR="00E841FB" w:rsidRPr="00506640" w:rsidRDefault="00E841FB" w:rsidP="00E841FB">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E841FB" w:rsidRPr="00506640" w14:paraId="32C70544"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31"/>
          <w:p w14:paraId="6DF53AC9" w14:textId="77777777" w:rsidR="00E841FB" w:rsidRPr="00506640" w:rsidRDefault="00E841FB" w:rsidP="001A4133">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3DD150C" w14:textId="77777777" w:rsidR="00E841FB" w:rsidRPr="00506640" w:rsidRDefault="00E841FB" w:rsidP="001A4133">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037D5A16" w14:textId="77777777" w:rsidR="00E841FB" w:rsidRPr="00506640" w:rsidRDefault="00E841FB" w:rsidP="001A4133">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7AF5A0AE" w14:textId="77777777" w:rsidR="00E841FB" w:rsidRPr="00506640" w:rsidRDefault="00E841FB" w:rsidP="001A4133">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3C22373C" w14:textId="77777777" w:rsidR="00E841FB" w:rsidRPr="00506640" w:rsidRDefault="00E841FB" w:rsidP="001A4133">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07ADD4BD" w14:textId="77777777" w:rsidR="00E841FB" w:rsidRPr="00506640" w:rsidRDefault="00E841FB" w:rsidP="001A4133">
            <w:pPr>
              <w:pStyle w:val="TAH"/>
              <w:rPr>
                <w:rFonts w:eastAsia="Courier New"/>
              </w:rPr>
            </w:pPr>
            <w:proofErr w:type="spellStart"/>
            <w:r w:rsidRPr="00506640">
              <w:rPr>
                <w:rFonts w:eastAsia="Courier New"/>
              </w:rPr>
              <w:t>isNotifyable</w:t>
            </w:r>
            <w:proofErr w:type="spellEnd"/>
          </w:p>
        </w:tc>
      </w:tr>
      <w:tr w:rsidR="00E841FB" w:rsidRPr="00506640" w14:paraId="6A76BB34"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21DACC" w14:textId="77777777" w:rsidR="00E841FB" w:rsidRPr="00506640" w:rsidDel="00B11777" w:rsidRDefault="00E841FB" w:rsidP="001A4133">
            <w:pPr>
              <w:keepNext/>
              <w:keepLines/>
              <w:spacing w:after="0"/>
              <w:ind w:right="318"/>
              <w:rPr>
                <w:rFonts w:ascii="Courier New" w:eastAsia="SimSun" w:hAnsi="Courier New" w:cs="Courier New"/>
                <w:sz w:val="18"/>
                <w:szCs w:val="18"/>
              </w:rPr>
            </w:pPr>
            <w:bookmarkStart w:id="32" w:name="MCCQCTEMPBM_00000152"/>
            <w:proofErr w:type="spellStart"/>
            <w:r w:rsidRPr="00506640">
              <w:rPr>
                <w:rFonts w:ascii="Courier New" w:eastAsia="SimSun" w:hAnsi="Courier New" w:cs="Courier New"/>
                <w:sz w:val="18"/>
                <w:szCs w:val="18"/>
              </w:rPr>
              <w:t>serviceStartTimeContext</w:t>
            </w:r>
            <w:bookmarkEnd w:id="32"/>
            <w:proofErr w:type="spellEnd"/>
          </w:p>
        </w:tc>
        <w:tc>
          <w:tcPr>
            <w:tcW w:w="1363" w:type="dxa"/>
            <w:tcBorders>
              <w:top w:val="single" w:sz="4" w:space="0" w:color="auto"/>
              <w:left w:val="single" w:sz="4" w:space="0" w:color="auto"/>
              <w:bottom w:val="single" w:sz="4" w:space="0" w:color="auto"/>
              <w:right w:val="single" w:sz="4" w:space="0" w:color="auto"/>
            </w:tcBorders>
          </w:tcPr>
          <w:p w14:paraId="65D37676"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7C74691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8F0FB4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FE50EA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416F6B5E"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5AE4E789"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67F8B3B9"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sz w:val="18"/>
                <w:szCs w:val="18"/>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4B13A76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4C093903"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18DCFCD6"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70DC61E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51A5A62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SimSun" w:hAnsi="Arial" w:cs="Arial"/>
              </w:rPr>
              <w:t>F</w:t>
            </w:r>
          </w:p>
        </w:tc>
      </w:tr>
      <w:tr w:rsidR="00E841FB" w:rsidRPr="00506640" w14:paraId="00DA07F7"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A934EC9"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uEMobilityLevel</w:t>
            </w:r>
            <w:r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20422A9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568DE30"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4320B087"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582103C2"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059A05B8"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E841FB" w:rsidRPr="00506640" w14:paraId="5E99A35A" w14:textId="77777777" w:rsidTr="001A4133">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477030F9" w14:textId="77777777" w:rsidR="00E841FB" w:rsidRPr="00506640" w:rsidRDefault="00E841FB" w:rsidP="001A4133">
            <w:pPr>
              <w:keepNext/>
              <w:keepLines/>
              <w:spacing w:after="0"/>
              <w:ind w:right="318"/>
              <w:rPr>
                <w:rFonts w:ascii="Courier New" w:eastAsia="SimSun" w:hAnsi="Courier New" w:cs="Courier New"/>
                <w:sz w:val="18"/>
                <w:szCs w:val="18"/>
              </w:rPr>
            </w:pPr>
            <w:proofErr w:type="spellStart"/>
            <w:r w:rsidRPr="00506640">
              <w:rPr>
                <w:rFonts w:ascii="Courier New" w:eastAsia="SimSun" w:hAnsi="Courier New" w:cs="Courier New" w:hint="eastAsia"/>
                <w:sz w:val="18"/>
                <w:szCs w:val="18"/>
              </w:rPr>
              <w:t>resourceSharingLevel</w:t>
            </w:r>
            <w:r w:rsidRPr="00506640">
              <w:rPr>
                <w:rFonts w:ascii="Courier New" w:eastAsia="SimSun"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36139AAC"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921921A"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07EEAC37"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6A51795E"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2A9FE9D" w14:textId="77777777" w:rsidR="00E841FB" w:rsidRPr="00506640" w:rsidRDefault="00E841FB" w:rsidP="001A4133">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471C9720" w14:textId="77777777" w:rsidR="00E841FB" w:rsidRPr="00506640" w:rsidRDefault="00E841FB" w:rsidP="00E841FB">
      <w:pPr>
        <w:tabs>
          <w:tab w:val="left" w:pos="7576"/>
          <w:tab w:val="right" w:pos="9641"/>
        </w:tabs>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A4AF7" w14:paraId="59E23FCB" w14:textId="77777777" w:rsidTr="001A413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6669EAD" w14:textId="30B7A0EE" w:rsidR="00DA4AF7" w:rsidRDefault="00DA4AF7" w:rsidP="001A4133">
            <w:pPr>
              <w:jc w:val="center"/>
              <w:rPr>
                <w:rFonts w:ascii="Arial" w:hAnsi="Arial" w:cs="Arial"/>
                <w:b/>
                <w:bCs/>
                <w:sz w:val="28"/>
                <w:szCs w:val="28"/>
                <w:lang w:val="en-US"/>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7B62CC8" w14:textId="77777777" w:rsidR="00DA4AF7" w:rsidRDefault="00DA4AF7" w:rsidP="00DA4AF7">
      <w:pPr>
        <w:rPr>
          <w:noProof/>
        </w:rPr>
      </w:pPr>
    </w:p>
    <w:p w14:paraId="524F98AC" w14:textId="77777777" w:rsidR="00314860" w:rsidRPr="00506640" w:rsidRDefault="00314860" w:rsidP="00314860">
      <w:pPr>
        <w:pStyle w:val="Heading3"/>
        <w:rPr>
          <w:rFonts w:eastAsia="SimSun"/>
          <w:lang w:eastAsia="zh-CN"/>
        </w:rPr>
      </w:pPr>
      <w:bookmarkStart w:id="33" w:name="_Toc106192983"/>
      <w:bookmarkStart w:id="34"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33"/>
      <w:bookmarkEnd w:id="34"/>
    </w:p>
    <w:p w14:paraId="52A0D327" w14:textId="77777777" w:rsidR="00314860" w:rsidRPr="00C7642A" w:rsidRDefault="00314860" w:rsidP="00314860">
      <w:pPr>
        <w:pStyle w:val="PL"/>
        <w:rPr>
          <w:rFonts w:eastAsia="SimSun"/>
          <w:lang w:eastAsia="zh-CN"/>
        </w:rPr>
      </w:pPr>
      <w:proofErr w:type="spellStart"/>
      <w:r w:rsidRPr="00C7642A">
        <w:rPr>
          <w:rFonts w:eastAsia="SimSun"/>
          <w:lang w:eastAsia="zh-CN"/>
        </w:rPr>
        <w:t>openapi</w:t>
      </w:r>
      <w:proofErr w:type="spellEnd"/>
      <w:r w:rsidRPr="00C7642A">
        <w:rPr>
          <w:rFonts w:eastAsia="SimSun"/>
          <w:lang w:eastAsia="zh-CN"/>
        </w:rPr>
        <w:t>: 3.0.1</w:t>
      </w:r>
    </w:p>
    <w:p w14:paraId="7ED162BF" w14:textId="77777777" w:rsidR="00314860" w:rsidRPr="00C7642A" w:rsidRDefault="00314860" w:rsidP="00314860">
      <w:pPr>
        <w:pStyle w:val="PL"/>
        <w:rPr>
          <w:rFonts w:eastAsia="SimSun"/>
          <w:lang w:eastAsia="zh-CN"/>
        </w:rPr>
      </w:pPr>
      <w:r w:rsidRPr="00C7642A">
        <w:rPr>
          <w:rFonts w:eastAsia="SimSun"/>
          <w:lang w:eastAsia="zh-CN"/>
        </w:rPr>
        <w:t>info:</w:t>
      </w:r>
    </w:p>
    <w:p w14:paraId="41C62296" w14:textId="77777777" w:rsidR="00314860" w:rsidRPr="00C7642A" w:rsidRDefault="00314860" w:rsidP="00314860">
      <w:pPr>
        <w:pStyle w:val="PL"/>
        <w:rPr>
          <w:rFonts w:eastAsia="SimSun"/>
          <w:lang w:eastAsia="zh-CN"/>
        </w:rPr>
      </w:pPr>
      <w:r w:rsidRPr="00C7642A">
        <w:rPr>
          <w:rFonts w:eastAsia="SimSun"/>
          <w:lang w:eastAsia="zh-CN"/>
        </w:rPr>
        <w:t xml:space="preserve">  title: Intent NRM</w:t>
      </w:r>
    </w:p>
    <w:p w14:paraId="6929AF3A" w14:textId="77777777" w:rsidR="00314860" w:rsidRPr="00C7642A" w:rsidRDefault="00314860" w:rsidP="00314860">
      <w:pPr>
        <w:pStyle w:val="PL"/>
        <w:rPr>
          <w:rFonts w:eastAsia="SimSun"/>
          <w:lang w:eastAsia="zh-CN"/>
        </w:rPr>
      </w:pPr>
      <w:r w:rsidRPr="00C7642A">
        <w:rPr>
          <w:rFonts w:eastAsia="SimSun"/>
          <w:lang w:eastAsia="zh-CN"/>
        </w:rPr>
        <w:t xml:space="preserve">  version: 17.3.0</w:t>
      </w:r>
    </w:p>
    <w:p w14:paraId="7F3442FF"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2FB254E" w14:textId="77777777" w:rsidR="00314860" w:rsidRPr="00C7642A" w:rsidRDefault="00314860" w:rsidP="00314860">
      <w:pPr>
        <w:pStyle w:val="PL"/>
        <w:rPr>
          <w:rFonts w:eastAsia="SimSun"/>
          <w:lang w:eastAsia="zh-CN"/>
        </w:rPr>
      </w:pPr>
      <w:r w:rsidRPr="00C7642A">
        <w:rPr>
          <w:rFonts w:eastAsia="SimSun"/>
          <w:lang w:eastAsia="zh-CN"/>
        </w:rPr>
        <w:t xml:space="preserve">    OAS 3.0.1 definition of the Intent NRM</w:t>
      </w:r>
    </w:p>
    <w:p w14:paraId="47D2CDC5" w14:textId="77777777" w:rsidR="00314860" w:rsidRPr="00C7642A" w:rsidRDefault="00314860" w:rsidP="00314860">
      <w:pPr>
        <w:pStyle w:val="PL"/>
        <w:rPr>
          <w:rFonts w:eastAsia="SimSun"/>
          <w:lang w:eastAsia="zh-CN"/>
        </w:rPr>
      </w:pPr>
      <w:r w:rsidRPr="00C7642A">
        <w:rPr>
          <w:rFonts w:eastAsia="SimSun"/>
          <w:lang w:eastAsia="zh-CN"/>
        </w:rPr>
        <w:t xml:space="preserve">    © 2022, 3GPP Organizational Partners (ARIB, ATIS, CCSA, ETSI, TSDSI, TTA, TTC).</w:t>
      </w:r>
    </w:p>
    <w:p w14:paraId="7D2CCD63" w14:textId="77777777" w:rsidR="00314860" w:rsidRPr="00C7642A" w:rsidRDefault="00314860" w:rsidP="00314860">
      <w:pPr>
        <w:pStyle w:val="PL"/>
        <w:rPr>
          <w:rFonts w:eastAsia="SimSun"/>
          <w:lang w:eastAsia="zh-CN"/>
        </w:rPr>
      </w:pPr>
      <w:r w:rsidRPr="00C7642A">
        <w:rPr>
          <w:rFonts w:eastAsia="SimSun"/>
          <w:lang w:eastAsia="zh-CN"/>
        </w:rPr>
        <w:t xml:space="preserve">    All rights reserved.</w:t>
      </w:r>
    </w:p>
    <w:p w14:paraId="3AD05277" w14:textId="77777777" w:rsidR="00314860" w:rsidRPr="00C7642A" w:rsidRDefault="00314860" w:rsidP="00314860">
      <w:pPr>
        <w:pStyle w:val="PL"/>
        <w:rPr>
          <w:rFonts w:eastAsia="SimSun"/>
          <w:lang w:eastAsia="zh-CN"/>
        </w:rPr>
      </w:pPr>
      <w:proofErr w:type="spellStart"/>
      <w:r w:rsidRPr="00C7642A">
        <w:rPr>
          <w:rFonts w:eastAsia="SimSun"/>
          <w:lang w:eastAsia="zh-CN"/>
        </w:rPr>
        <w:t>externalDocs</w:t>
      </w:r>
      <w:proofErr w:type="spellEnd"/>
      <w:r w:rsidRPr="00C7642A">
        <w:rPr>
          <w:rFonts w:eastAsia="SimSun"/>
          <w:lang w:eastAsia="zh-CN"/>
        </w:rPr>
        <w:t>:</w:t>
      </w:r>
    </w:p>
    <w:p w14:paraId="64F870AD" w14:textId="77777777" w:rsidR="00314860" w:rsidRPr="00C7642A" w:rsidRDefault="00314860" w:rsidP="00314860">
      <w:pPr>
        <w:pStyle w:val="PL"/>
        <w:rPr>
          <w:rFonts w:eastAsia="SimSun"/>
          <w:lang w:eastAsia="zh-CN"/>
        </w:rPr>
      </w:pPr>
      <w:r w:rsidRPr="00C7642A">
        <w:rPr>
          <w:rFonts w:eastAsia="SimSun"/>
          <w:lang w:eastAsia="zh-CN"/>
        </w:rPr>
        <w:t xml:space="preserve">  description: 3GPP TS 28.312; Intent driven management services for mobile networks</w:t>
      </w:r>
    </w:p>
    <w:p w14:paraId="2A0787B2" w14:textId="77777777" w:rsidR="00314860" w:rsidRPr="00C7642A" w:rsidRDefault="00314860" w:rsidP="00314860">
      <w:pPr>
        <w:pStyle w:val="PL"/>
        <w:rPr>
          <w:rFonts w:eastAsia="SimSun"/>
          <w:lang w:eastAsia="zh-CN"/>
        </w:rPr>
      </w:pPr>
      <w:r w:rsidRPr="00C7642A">
        <w:rPr>
          <w:rFonts w:eastAsia="SimSun"/>
          <w:lang w:eastAsia="zh-CN"/>
        </w:rPr>
        <w:t xml:space="preserve">  url: http://www.3gpp.org/ftp/Specs/archive/28_series/28.312/</w:t>
      </w:r>
    </w:p>
    <w:p w14:paraId="7DED9240" w14:textId="77777777" w:rsidR="00314860" w:rsidRPr="00C7642A" w:rsidRDefault="00314860" w:rsidP="00314860">
      <w:pPr>
        <w:pStyle w:val="PL"/>
        <w:rPr>
          <w:rFonts w:eastAsia="SimSun"/>
          <w:lang w:eastAsia="zh-CN"/>
        </w:rPr>
      </w:pPr>
      <w:r w:rsidRPr="00C7642A">
        <w:rPr>
          <w:rFonts w:eastAsia="SimSun"/>
          <w:lang w:eastAsia="zh-CN"/>
        </w:rPr>
        <w:t>paths: {}</w:t>
      </w:r>
    </w:p>
    <w:p w14:paraId="1E10923F" w14:textId="77777777" w:rsidR="00314860" w:rsidRPr="00C7642A" w:rsidRDefault="00314860" w:rsidP="00314860">
      <w:pPr>
        <w:pStyle w:val="PL"/>
        <w:rPr>
          <w:rFonts w:eastAsia="SimSun"/>
          <w:lang w:eastAsia="zh-CN"/>
        </w:rPr>
      </w:pPr>
      <w:r w:rsidRPr="00C7642A">
        <w:rPr>
          <w:rFonts w:eastAsia="SimSun"/>
          <w:lang w:eastAsia="zh-CN"/>
        </w:rPr>
        <w:t>components:</w:t>
      </w:r>
    </w:p>
    <w:p w14:paraId="7CC72B10" w14:textId="77777777" w:rsidR="00314860" w:rsidRPr="00C7642A" w:rsidRDefault="00314860" w:rsidP="00314860">
      <w:pPr>
        <w:pStyle w:val="PL"/>
        <w:rPr>
          <w:rFonts w:eastAsia="SimSun"/>
          <w:lang w:eastAsia="zh-CN"/>
        </w:rPr>
      </w:pPr>
      <w:r w:rsidRPr="00C7642A">
        <w:rPr>
          <w:rFonts w:eastAsia="SimSun"/>
          <w:lang w:eastAsia="zh-CN"/>
        </w:rPr>
        <w:t xml:space="preserve">  schemas:</w:t>
      </w:r>
    </w:p>
    <w:p w14:paraId="7FCBFD25"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4FBB69DA" w14:textId="77777777" w:rsidR="00314860" w:rsidRPr="00C7642A" w:rsidRDefault="00314860" w:rsidP="00314860">
      <w:pPr>
        <w:pStyle w:val="PL"/>
        <w:rPr>
          <w:rFonts w:eastAsia="SimSun"/>
          <w:lang w:eastAsia="zh-CN"/>
        </w:rPr>
      </w:pPr>
      <w:r w:rsidRPr="00C7642A">
        <w:rPr>
          <w:rFonts w:eastAsia="SimSun"/>
          <w:lang w:eastAsia="zh-CN"/>
        </w:rPr>
        <w:t xml:space="preserve">   #-------Definition of concrete IOCs ----------#  </w:t>
      </w:r>
    </w:p>
    <w:p w14:paraId="63D8C24F" w14:textId="77777777" w:rsidR="00314860" w:rsidRPr="00C7642A" w:rsidRDefault="00314860" w:rsidP="00314860">
      <w:pPr>
        <w:pStyle w:val="PL"/>
        <w:rPr>
          <w:rFonts w:eastAsia="SimSun"/>
          <w:lang w:eastAsia="zh-CN"/>
        </w:rPr>
      </w:pPr>
    </w:p>
    <w:p w14:paraId="0DA3430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-Single:</w:t>
      </w:r>
    </w:p>
    <w:p w14:paraId="4B4FB78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4C401779" w14:textId="77777777" w:rsidR="00314860" w:rsidRPr="00C7642A" w:rsidRDefault="00314860" w:rsidP="00314860">
      <w:pPr>
        <w:pStyle w:val="PL"/>
        <w:rPr>
          <w:rFonts w:eastAsia="SimSun"/>
          <w:lang w:eastAsia="zh-CN"/>
        </w:rPr>
      </w:pPr>
      <w:r w:rsidRPr="00C7642A">
        <w:rPr>
          <w:rFonts w:eastAsia="SimSun"/>
          <w:lang w:eastAsia="zh-CN"/>
        </w:rPr>
        <w:t xml:space="preserve">      - $ref: 'TS28623_GenericNrm.yaml#/components/schemas/Top'</w:t>
      </w:r>
    </w:p>
    <w:p w14:paraId="51D15299" w14:textId="77777777" w:rsidR="00314860" w:rsidRPr="00C7642A" w:rsidRDefault="00314860" w:rsidP="00314860">
      <w:pPr>
        <w:pStyle w:val="PL"/>
        <w:rPr>
          <w:rFonts w:eastAsia="SimSun"/>
          <w:lang w:eastAsia="zh-CN"/>
        </w:rPr>
      </w:pPr>
      <w:r w:rsidRPr="00C7642A">
        <w:rPr>
          <w:rFonts w:eastAsia="SimSun"/>
          <w:lang w:eastAsia="zh-CN"/>
        </w:rPr>
        <w:t xml:space="preserve">      - type: object</w:t>
      </w:r>
    </w:p>
    <w:p w14:paraId="665AA905"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F13252B" w14:textId="77777777" w:rsidR="00314860" w:rsidRPr="00C7642A" w:rsidRDefault="00314860" w:rsidP="00314860">
      <w:pPr>
        <w:pStyle w:val="PL"/>
        <w:rPr>
          <w:rFonts w:eastAsia="SimSun"/>
          <w:lang w:eastAsia="zh-CN"/>
        </w:rPr>
      </w:pPr>
      <w:r w:rsidRPr="00C7642A">
        <w:rPr>
          <w:rFonts w:eastAsia="SimSun"/>
          <w:lang w:eastAsia="zh-CN"/>
        </w:rPr>
        <w:t xml:space="preserve">          attributes:</w:t>
      </w:r>
    </w:p>
    <w:p w14:paraId="5C85C23A" w14:textId="77777777" w:rsidR="00314860" w:rsidRPr="00C7642A" w:rsidRDefault="00314860" w:rsidP="00314860">
      <w:pPr>
        <w:pStyle w:val="PL"/>
        <w:rPr>
          <w:rFonts w:eastAsia="SimSun"/>
          <w:lang w:eastAsia="zh-CN"/>
        </w:rPr>
      </w:pPr>
      <w:r w:rsidRPr="00C7642A">
        <w:rPr>
          <w:rFonts w:eastAsia="SimSun"/>
          <w:lang w:eastAsia="zh-CN"/>
        </w:rPr>
        <w:t xml:space="preserve">            $ref: 'TS28623_GenericNrm.yaml#/components/schemas/</w:t>
      </w:r>
      <w:proofErr w:type="spellStart"/>
      <w:r w:rsidRPr="00C7642A">
        <w:rPr>
          <w:rFonts w:eastAsia="SimSun"/>
          <w:lang w:eastAsia="zh-CN"/>
        </w:rPr>
        <w:t>SubNetwork-Attr</w:t>
      </w:r>
      <w:proofErr w:type="spellEnd"/>
      <w:r w:rsidRPr="00C7642A">
        <w:rPr>
          <w:rFonts w:eastAsia="SimSun"/>
          <w:lang w:eastAsia="zh-CN"/>
        </w:rPr>
        <w:t>'</w:t>
      </w:r>
    </w:p>
    <w:p w14:paraId="12792296" w14:textId="77777777" w:rsidR="00314860" w:rsidRPr="00C7642A" w:rsidRDefault="00314860" w:rsidP="00314860">
      <w:pPr>
        <w:pStyle w:val="PL"/>
        <w:rPr>
          <w:rFonts w:eastAsia="SimSun"/>
          <w:lang w:eastAsia="zh-CN"/>
        </w:rPr>
      </w:pPr>
      <w:r w:rsidRPr="00C7642A">
        <w:rPr>
          <w:rFonts w:eastAsia="SimSun"/>
          <w:lang w:eastAsia="zh-CN"/>
        </w:rPr>
        <w:t xml:space="preserve">      - $ref: 'TS28623_GenericNrm.yaml#/components/schemas/</w:t>
      </w:r>
      <w:proofErr w:type="spellStart"/>
      <w:r w:rsidRPr="00C7642A">
        <w:rPr>
          <w:rFonts w:eastAsia="SimSun"/>
          <w:lang w:eastAsia="zh-CN"/>
        </w:rPr>
        <w:t>SubNetwork-ncO</w:t>
      </w:r>
      <w:proofErr w:type="spellEnd"/>
      <w:r w:rsidRPr="00C7642A">
        <w:rPr>
          <w:rFonts w:eastAsia="SimSun"/>
          <w:lang w:eastAsia="zh-CN"/>
        </w:rPr>
        <w:t>'</w:t>
      </w:r>
    </w:p>
    <w:p w14:paraId="4C307D1A" w14:textId="77777777" w:rsidR="00314860" w:rsidRPr="00C7642A" w:rsidRDefault="00314860" w:rsidP="00314860">
      <w:pPr>
        <w:pStyle w:val="PL"/>
        <w:rPr>
          <w:rFonts w:eastAsia="SimSun"/>
          <w:lang w:eastAsia="zh-CN"/>
        </w:rPr>
      </w:pPr>
      <w:r w:rsidRPr="00C7642A">
        <w:rPr>
          <w:rFonts w:eastAsia="SimSun"/>
          <w:lang w:eastAsia="zh-CN"/>
        </w:rPr>
        <w:t xml:space="preserve">      - type: object</w:t>
      </w:r>
    </w:p>
    <w:p w14:paraId="7B3C3984"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0776C7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w:t>
      </w:r>
    </w:p>
    <w:p w14:paraId="1088360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-Multiple'</w:t>
      </w:r>
    </w:p>
    <w:p w14:paraId="548E1BA9"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Intent:</w:t>
      </w:r>
    </w:p>
    <w:p w14:paraId="6AC8102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'#/components/schemas/Intent-Multiple'</w:t>
      </w:r>
    </w:p>
    <w:p w14:paraId="1820F912" w14:textId="77777777" w:rsidR="00314860" w:rsidRPr="00C7642A" w:rsidRDefault="00314860" w:rsidP="00314860">
      <w:pPr>
        <w:pStyle w:val="PL"/>
        <w:rPr>
          <w:rFonts w:eastAsia="SimSun"/>
          <w:lang w:eastAsia="zh-CN"/>
        </w:rPr>
      </w:pPr>
    </w:p>
    <w:p w14:paraId="43FFEAE6" w14:textId="77777777" w:rsidR="00314860" w:rsidRPr="00C7642A" w:rsidRDefault="00314860" w:rsidP="00314860">
      <w:pPr>
        <w:pStyle w:val="PL"/>
        <w:rPr>
          <w:rFonts w:eastAsia="SimSun"/>
          <w:lang w:eastAsia="zh-CN"/>
        </w:rPr>
      </w:pPr>
      <w:r w:rsidRPr="00C7642A">
        <w:rPr>
          <w:rFonts w:eastAsia="SimSun"/>
          <w:lang w:eastAsia="zh-CN"/>
        </w:rPr>
        <w:t xml:space="preserve">    Intent-Single:</w:t>
      </w:r>
    </w:p>
    <w:p w14:paraId="4BE35EB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allOf</w:t>
      </w:r>
      <w:proofErr w:type="spellEnd"/>
      <w:r w:rsidRPr="00C7642A">
        <w:rPr>
          <w:rFonts w:eastAsia="SimSun"/>
          <w:lang w:eastAsia="zh-CN"/>
        </w:rPr>
        <w:t>:</w:t>
      </w:r>
    </w:p>
    <w:p w14:paraId="6CB527D5" w14:textId="77777777" w:rsidR="00314860" w:rsidRPr="00C7642A" w:rsidRDefault="00314860" w:rsidP="00314860">
      <w:pPr>
        <w:pStyle w:val="PL"/>
        <w:rPr>
          <w:rFonts w:eastAsia="SimSun"/>
          <w:lang w:eastAsia="zh-CN"/>
        </w:rPr>
      </w:pPr>
      <w:r w:rsidRPr="00C7642A">
        <w:rPr>
          <w:rFonts w:eastAsia="SimSun"/>
          <w:lang w:eastAsia="zh-CN"/>
        </w:rPr>
        <w:t xml:space="preserve">      - $ref: 'TS28623_GenericNrm.yaml#/components/schemas/Top'    </w:t>
      </w:r>
    </w:p>
    <w:p w14:paraId="7CC60DA9" w14:textId="77777777" w:rsidR="00314860" w:rsidRPr="00C7642A" w:rsidRDefault="00314860" w:rsidP="00314860">
      <w:pPr>
        <w:pStyle w:val="PL"/>
        <w:rPr>
          <w:rFonts w:eastAsia="SimSun"/>
          <w:lang w:eastAsia="zh-CN"/>
        </w:rPr>
      </w:pPr>
      <w:r w:rsidRPr="00C7642A">
        <w:rPr>
          <w:rFonts w:eastAsia="SimSun"/>
          <w:lang w:eastAsia="zh-CN"/>
        </w:rPr>
        <w:t xml:space="preserve">      - type: object</w:t>
      </w:r>
    </w:p>
    <w:p w14:paraId="55071331"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B780FF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userLabel</w:t>
      </w:r>
      <w:proofErr w:type="spellEnd"/>
      <w:r w:rsidRPr="00C7642A">
        <w:rPr>
          <w:rFonts w:eastAsia="SimSun"/>
          <w:lang w:eastAsia="zh-CN"/>
        </w:rPr>
        <w:t>:</w:t>
      </w:r>
    </w:p>
    <w:p w14:paraId="1808AC4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FC4FE5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intentExpectations</w:t>
      </w:r>
      <w:proofErr w:type="spellEnd"/>
      <w:r w:rsidRPr="00C7642A">
        <w:rPr>
          <w:rFonts w:eastAsia="SimSun"/>
          <w:lang w:eastAsia="zh-CN"/>
        </w:rPr>
        <w:t>:</w:t>
      </w:r>
    </w:p>
    <w:p w14:paraId="635D7F48"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4E8D1C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C4E3B0"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65F9E5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6D4A73C7"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"#/components/schemas/IntentExpectation"</w:t>
      </w:r>
    </w:p>
    <w:p w14:paraId="5C488304"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RadioNetworkExpectation</w:t>
      </w:r>
      <w:proofErr w:type="spellEnd"/>
      <w:r w:rsidRPr="00C7642A">
        <w:rPr>
          <w:rFonts w:eastAsia="SimSun"/>
          <w:lang w:eastAsia="zh-CN"/>
        </w:rPr>
        <w:t>"</w:t>
      </w:r>
    </w:p>
    <w:p w14:paraId="64D715AE" w14:textId="1EADF544"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ins w:id="35" w:author="ericsson user 1" w:date="2023-05-10T18:15:00Z">
        <w:r>
          <w:rPr>
            <w:rFonts w:eastAsia="SimSun"/>
            <w:lang w:eastAsia="zh-CN"/>
          </w:rPr>
          <w:t>Edge</w:t>
        </w:r>
      </w:ins>
      <w:r w:rsidRPr="00C7642A">
        <w:rPr>
          <w:rFonts w:eastAsia="SimSun"/>
          <w:lang w:eastAsia="zh-CN"/>
        </w:rPr>
        <w:t>ServiceSupportExpectation</w:t>
      </w:r>
      <w:proofErr w:type="spellEnd"/>
      <w:r w:rsidRPr="00C7642A">
        <w:rPr>
          <w:rFonts w:eastAsia="SimSun"/>
          <w:lang w:eastAsia="zh-CN"/>
        </w:rPr>
        <w:t xml:space="preserve">"                </w:t>
      </w:r>
    </w:p>
    <w:p w14:paraId="2A679D4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intentContexts</w:t>
      </w:r>
      <w:proofErr w:type="spellEnd"/>
      <w:r w:rsidRPr="00C7642A">
        <w:rPr>
          <w:rFonts w:eastAsia="SimSun"/>
          <w:lang w:eastAsia="zh-CN"/>
        </w:rPr>
        <w:t>:</w:t>
      </w:r>
    </w:p>
    <w:p w14:paraId="6408E024"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38BA5E3"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5F67C30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IntentContext</w:t>
      </w:r>
      <w:proofErr w:type="spellEnd"/>
      <w:r w:rsidRPr="00C7642A">
        <w:rPr>
          <w:rFonts w:eastAsia="SimSun"/>
          <w:lang w:eastAsia="zh-CN"/>
        </w:rPr>
        <w:t>"</w:t>
      </w:r>
    </w:p>
    <w:p w14:paraId="2AB14A3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intentFulfilmentInfo</w:t>
      </w:r>
      <w:proofErr w:type="spellEnd"/>
      <w:r w:rsidRPr="00C7642A">
        <w:rPr>
          <w:rFonts w:eastAsia="SimSun"/>
          <w:lang w:eastAsia="zh-CN"/>
        </w:rPr>
        <w:t>:</w:t>
      </w:r>
    </w:p>
    <w:p w14:paraId="6E79110B"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358FD6DF" w14:textId="77777777" w:rsidR="00314860" w:rsidRPr="00C7642A" w:rsidRDefault="00314860" w:rsidP="00314860">
      <w:pPr>
        <w:pStyle w:val="PL"/>
        <w:rPr>
          <w:rFonts w:eastAsia="SimSun"/>
          <w:lang w:eastAsia="zh-CN"/>
        </w:rPr>
      </w:pPr>
      <w:r w:rsidRPr="00C7642A">
        <w:rPr>
          <w:rFonts w:eastAsia="SimSun"/>
          <w:lang w:eastAsia="zh-CN"/>
        </w:rPr>
        <w:t xml:space="preserve">   #-------Definition of concrete IOCs ----------#  </w:t>
      </w:r>
    </w:p>
    <w:p w14:paraId="6A32F6DC" w14:textId="77777777" w:rsidR="00314860" w:rsidRPr="00C7642A" w:rsidRDefault="00314860" w:rsidP="00314860">
      <w:pPr>
        <w:pStyle w:val="PL"/>
        <w:rPr>
          <w:rFonts w:eastAsia="SimSun"/>
          <w:lang w:eastAsia="zh-CN"/>
        </w:rPr>
      </w:pPr>
    </w:p>
    <w:p w14:paraId="40354B8F" w14:textId="77777777" w:rsidR="00314860" w:rsidRPr="00C7642A" w:rsidRDefault="00314860" w:rsidP="00314860">
      <w:pPr>
        <w:pStyle w:val="PL"/>
        <w:rPr>
          <w:rFonts w:eastAsia="SimSun"/>
          <w:lang w:eastAsia="zh-CN"/>
        </w:rPr>
      </w:pPr>
      <w:r w:rsidRPr="00C7642A">
        <w:rPr>
          <w:rFonts w:eastAsia="SimSun"/>
          <w:lang w:eastAsia="zh-CN"/>
        </w:rPr>
        <w:t xml:space="preserve">   #-------Definition of the IntentExpectation dataType ----------#    </w:t>
      </w:r>
    </w:p>
    <w:p w14:paraId="57A08D88" w14:textId="77777777" w:rsidR="00314860" w:rsidRPr="00C7642A" w:rsidRDefault="00314860" w:rsidP="00314860">
      <w:pPr>
        <w:pStyle w:val="PL"/>
        <w:rPr>
          <w:rFonts w:eastAsia="SimSun"/>
          <w:lang w:eastAsia="zh-CN"/>
        </w:rPr>
      </w:pPr>
      <w:r w:rsidRPr="00C7642A">
        <w:rPr>
          <w:rFonts w:eastAsia="SimSun"/>
          <w:lang w:eastAsia="zh-CN"/>
        </w:rPr>
        <w:t xml:space="preserve">    IntentExpectation:</w:t>
      </w:r>
    </w:p>
    <w:p w14:paraId="4562796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DD8BDA2"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"IntentExpectation" data type without specialisations</w:t>
      </w:r>
    </w:p>
    <w:p w14:paraId="2EEFDFC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36956F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B3A5B5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48CEB3A8"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CCEFD7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6BDE7201"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4FC87DE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59931CB3"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BC0DCAF"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30DF27B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"#/components/schemas/ExpectationObject"</w:t>
      </w:r>
    </w:p>
    <w:p w14:paraId="7C03D1AD" w14:textId="77777777" w:rsidR="00314860" w:rsidRPr="00C7642A" w:rsidRDefault="00314860" w:rsidP="00314860">
      <w:pPr>
        <w:pStyle w:val="PL"/>
        <w:rPr>
          <w:rFonts w:eastAsia="SimSun"/>
          <w:lang w:eastAsia="zh-CN"/>
        </w:rPr>
      </w:pPr>
      <w:r w:rsidRPr="00C7642A">
        <w:rPr>
          <w:rFonts w:eastAsia="SimSun"/>
          <w:lang w:eastAsia="zh-CN"/>
        </w:rPr>
        <w:t xml:space="preserve">        expectationTargets:</w:t>
      </w:r>
    </w:p>
    <w:p w14:paraId="398FC226"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B17FFA6"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B766F6"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"#/components/schemas/ExpectationTarget"</w:t>
      </w:r>
    </w:p>
    <w:p w14:paraId="10F5B52D" w14:textId="77777777" w:rsidR="00314860" w:rsidRPr="00C7642A" w:rsidRDefault="00314860" w:rsidP="00314860">
      <w:pPr>
        <w:pStyle w:val="PL"/>
        <w:rPr>
          <w:rFonts w:eastAsia="SimSun"/>
          <w:lang w:eastAsia="zh-CN"/>
        </w:rPr>
      </w:pPr>
      <w:r w:rsidRPr="00C7642A">
        <w:rPr>
          <w:rFonts w:eastAsia="SimSun"/>
          <w:lang w:eastAsia="zh-CN"/>
        </w:rPr>
        <w:t xml:space="preserve">        expectationContexts:</w:t>
      </w:r>
    </w:p>
    <w:p w14:paraId="3D342F9A"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612FFE3"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1EF723E"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"#/components/schemas/ExpectationContext"</w:t>
      </w:r>
    </w:p>
    <w:p w14:paraId="09FE990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0740852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5141993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w:t>
      </w:r>
      <w:proofErr w:type="spellEnd"/>
      <w:r w:rsidRPr="00C7642A">
        <w:rPr>
          <w:rFonts w:eastAsia="SimSun"/>
          <w:lang w:eastAsia="zh-CN"/>
        </w:rPr>
        <w:t>:</w:t>
      </w:r>
    </w:p>
    <w:p w14:paraId="5CA09219"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711BA3A"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radio network  delivering and performance assurance    </w:t>
      </w:r>
    </w:p>
    <w:p w14:paraId="1E220130"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994582B"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B07394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0F2CE92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8F8618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7BC2E111"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7E4145A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29192674"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4E4F872"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F1C121F"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RadioNetworkExpectationObject</w:t>
      </w:r>
      <w:proofErr w:type="spellEnd"/>
      <w:r w:rsidRPr="00C7642A">
        <w:rPr>
          <w:rFonts w:eastAsia="SimSun"/>
          <w:lang w:eastAsia="zh-CN"/>
        </w:rPr>
        <w:t>"</w:t>
      </w:r>
    </w:p>
    <w:p w14:paraId="12EFE789" w14:textId="77777777" w:rsidR="00314860" w:rsidRPr="00C7642A" w:rsidRDefault="00314860" w:rsidP="00314860">
      <w:pPr>
        <w:pStyle w:val="PL"/>
        <w:rPr>
          <w:rFonts w:eastAsia="SimSun"/>
          <w:lang w:eastAsia="zh-CN"/>
        </w:rPr>
      </w:pPr>
      <w:r w:rsidRPr="00C7642A">
        <w:rPr>
          <w:rFonts w:eastAsia="SimSun"/>
          <w:lang w:eastAsia="zh-CN"/>
        </w:rPr>
        <w:t xml:space="preserve">        expectationTargets:</w:t>
      </w:r>
    </w:p>
    <w:p w14:paraId="1892360F"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C309545"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2EDB5E45"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0BC4D9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42FA63F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WeakRSRPRatioTarget</w:t>
      </w:r>
      <w:proofErr w:type="spellEnd"/>
      <w:r w:rsidRPr="00C7642A">
        <w:rPr>
          <w:rFonts w:eastAsia="SimSun"/>
          <w:lang w:eastAsia="zh-CN"/>
        </w:rPr>
        <w:t>"</w:t>
      </w:r>
    </w:p>
    <w:p w14:paraId="1ADAC697"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LowSINRRatioTarget</w:t>
      </w:r>
      <w:proofErr w:type="spellEnd"/>
      <w:r w:rsidRPr="00C7642A">
        <w:rPr>
          <w:rFonts w:eastAsia="SimSun"/>
          <w:lang w:eastAsia="zh-CN"/>
        </w:rPr>
        <w:t>"</w:t>
      </w:r>
    </w:p>
    <w:p w14:paraId="560154F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AveULRANUEThptTarget</w:t>
      </w:r>
      <w:proofErr w:type="spellEnd"/>
      <w:r w:rsidRPr="00C7642A">
        <w:rPr>
          <w:rFonts w:eastAsia="SimSun"/>
          <w:lang w:eastAsia="zh-CN"/>
        </w:rPr>
        <w:t>"</w:t>
      </w:r>
    </w:p>
    <w:p w14:paraId="0C26485A"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AveDLRANUEThptTarget</w:t>
      </w:r>
      <w:proofErr w:type="spellEnd"/>
      <w:r w:rsidRPr="00C7642A">
        <w:rPr>
          <w:rFonts w:eastAsia="SimSun"/>
          <w:lang w:eastAsia="zh-CN"/>
        </w:rPr>
        <w:t>"</w:t>
      </w:r>
    </w:p>
    <w:p w14:paraId="33B26163"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LowULRANUEThptRatioTarget</w:t>
      </w:r>
      <w:proofErr w:type="spellEnd"/>
      <w:r w:rsidRPr="00C7642A">
        <w:rPr>
          <w:rFonts w:eastAsia="SimSun"/>
          <w:lang w:eastAsia="zh-CN"/>
        </w:rPr>
        <w:t>"</w:t>
      </w:r>
    </w:p>
    <w:p w14:paraId="5D4EF1BF"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LowDLRANUEThptRatioTarget</w:t>
      </w:r>
      <w:proofErr w:type="spellEnd"/>
      <w:r w:rsidRPr="00C7642A">
        <w:rPr>
          <w:rFonts w:eastAsia="SimSun"/>
          <w:lang w:eastAsia="zh-CN"/>
        </w:rPr>
        <w:t xml:space="preserve">" </w:t>
      </w:r>
    </w:p>
    <w:p w14:paraId="389D23F9"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"#/components/schemas/ExpectationTarget"</w:t>
      </w:r>
    </w:p>
    <w:p w14:paraId="7F79DD65" w14:textId="77777777" w:rsidR="00314860" w:rsidRPr="00C7642A" w:rsidRDefault="00314860" w:rsidP="00314860">
      <w:pPr>
        <w:pStyle w:val="PL"/>
        <w:rPr>
          <w:rFonts w:eastAsia="SimSun"/>
          <w:lang w:eastAsia="zh-CN"/>
        </w:rPr>
      </w:pPr>
      <w:r w:rsidRPr="00C7642A">
        <w:rPr>
          <w:rFonts w:eastAsia="SimSun"/>
          <w:lang w:eastAsia="zh-CN"/>
        </w:rPr>
        <w:t xml:space="preserve">        expectationContexts:</w:t>
      </w:r>
    </w:p>
    <w:p w14:paraId="012F7903"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5420B62"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items:</w:t>
      </w:r>
    </w:p>
    <w:p w14:paraId="21BB774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"#/components/schemas/ExpectationContext"</w:t>
      </w:r>
    </w:p>
    <w:p w14:paraId="2FDBF1D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23D99DC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6E86ED97" w14:textId="5D0055D6" w:rsidR="00314860" w:rsidRPr="00C7642A" w:rsidRDefault="00314860" w:rsidP="00314860">
      <w:pPr>
        <w:pStyle w:val="PL"/>
        <w:rPr>
          <w:rFonts w:eastAsia="SimSun"/>
          <w:lang w:eastAsia="zh-CN"/>
        </w:rPr>
      </w:pPr>
      <w:r w:rsidRPr="00C7642A">
        <w:rPr>
          <w:rFonts w:eastAsia="SimSun"/>
          <w:lang w:eastAsia="zh-CN"/>
        </w:rPr>
        <w:t xml:space="preserve">    </w:t>
      </w:r>
      <w:proofErr w:type="spellStart"/>
      <w:ins w:id="36" w:author="ericsson user 1" w:date="2023-05-10T18:15:00Z">
        <w:r>
          <w:rPr>
            <w:rFonts w:eastAsia="SimSun"/>
            <w:lang w:eastAsia="zh-CN"/>
          </w:rPr>
          <w:t>Ed</w:t>
        </w:r>
      </w:ins>
      <w:ins w:id="37" w:author="ericsson user 1" w:date="2023-05-10T18:16:00Z">
        <w:r>
          <w:rPr>
            <w:rFonts w:eastAsia="SimSun"/>
            <w:lang w:eastAsia="zh-CN"/>
          </w:rPr>
          <w:t>ge</w:t>
        </w:r>
      </w:ins>
      <w:r w:rsidRPr="00C7642A">
        <w:rPr>
          <w:rFonts w:eastAsia="SimSun"/>
          <w:lang w:eastAsia="zh-CN"/>
        </w:rPr>
        <w:t>ServiceSupportExpectation</w:t>
      </w:r>
      <w:proofErr w:type="spellEnd"/>
      <w:r w:rsidRPr="00C7642A">
        <w:rPr>
          <w:rFonts w:eastAsia="SimSun"/>
          <w:lang w:eastAsia="zh-CN"/>
        </w:rPr>
        <w:t>:</w:t>
      </w:r>
    </w:p>
    <w:p w14:paraId="49559993"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3F18B38"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"IntentExpectation" data type with specialisations to represent MnS consumer's expectations for service deployment    </w:t>
      </w:r>
    </w:p>
    <w:p w14:paraId="1476D5F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DFBFB17"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6DC735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expectationId</w:t>
      </w:r>
      <w:proofErr w:type="spellEnd"/>
      <w:r w:rsidRPr="00C7642A">
        <w:rPr>
          <w:rFonts w:eastAsia="SimSun"/>
          <w:lang w:eastAsia="zh-CN"/>
        </w:rPr>
        <w:t>:</w:t>
      </w:r>
    </w:p>
    <w:p w14:paraId="42412C6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951C29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30A3CE4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ExpectationVerb</w:t>
      </w:r>
      <w:proofErr w:type="spellEnd"/>
      <w:r w:rsidRPr="00C7642A">
        <w:rPr>
          <w:rFonts w:eastAsia="SimSun"/>
          <w:lang w:eastAsia="zh-CN"/>
        </w:rPr>
        <w:t>"</w:t>
      </w:r>
    </w:p>
    <w:p w14:paraId="172DAAC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expectationObjects</w:t>
      </w:r>
      <w:proofErr w:type="spellEnd"/>
      <w:r w:rsidRPr="00C7642A">
        <w:rPr>
          <w:rFonts w:eastAsia="SimSun"/>
          <w:lang w:eastAsia="zh-CN"/>
        </w:rPr>
        <w:t>:</w:t>
      </w:r>
    </w:p>
    <w:p w14:paraId="4DFD491E"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8EADFE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359CC995" w14:textId="2F558775"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ins w:id="38" w:author="ericsson user 1" w:date="2023-05-10T18:16:00Z">
        <w:r w:rsidR="0063250B">
          <w:rPr>
            <w:rFonts w:eastAsia="SimSun"/>
            <w:lang w:eastAsia="zh-CN"/>
          </w:rPr>
          <w:t>Edge</w:t>
        </w:r>
      </w:ins>
      <w:r w:rsidRPr="00C7642A">
        <w:rPr>
          <w:rFonts w:eastAsia="SimSun"/>
          <w:lang w:eastAsia="zh-CN"/>
        </w:rPr>
        <w:t>ServiceSupportExpectationObject</w:t>
      </w:r>
      <w:proofErr w:type="spellEnd"/>
      <w:r w:rsidRPr="00C7642A">
        <w:rPr>
          <w:rFonts w:eastAsia="SimSun"/>
          <w:lang w:eastAsia="zh-CN"/>
        </w:rPr>
        <w:t>"</w:t>
      </w:r>
    </w:p>
    <w:p w14:paraId="5AEE2E19" w14:textId="77777777" w:rsidR="00314860" w:rsidRPr="00C7642A" w:rsidRDefault="00314860" w:rsidP="00314860">
      <w:pPr>
        <w:pStyle w:val="PL"/>
        <w:rPr>
          <w:rFonts w:eastAsia="SimSun"/>
          <w:lang w:eastAsia="zh-CN"/>
        </w:rPr>
      </w:pPr>
      <w:r w:rsidRPr="00C7642A">
        <w:rPr>
          <w:rFonts w:eastAsia="SimSun"/>
          <w:lang w:eastAsia="zh-CN"/>
        </w:rPr>
        <w:t xml:space="preserve">        expectationTargets:</w:t>
      </w:r>
    </w:p>
    <w:p w14:paraId="7E6B4E2B"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5A2C6B2"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0AD9D45"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F77044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33EB278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DLThptPerUETarget</w:t>
      </w:r>
      <w:proofErr w:type="spellEnd"/>
      <w:r w:rsidRPr="00C7642A">
        <w:rPr>
          <w:rFonts w:eastAsia="SimSun"/>
          <w:lang w:eastAsia="zh-CN"/>
        </w:rPr>
        <w:t>"</w:t>
      </w:r>
    </w:p>
    <w:p w14:paraId="5F592DD1"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ULThptPerUETarget</w:t>
      </w:r>
      <w:proofErr w:type="spellEnd"/>
      <w:r w:rsidRPr="00C7642A">
        <w:rPr>
          <w:rFonts w:eastAsia="SimSun"/>
          <w:lang w:eastAsia="zh-CN"/>
        </w:rPr>
        <w:t>"</w:t>
      </w:r>
    </w:p>
    <w:p w14:paraId="7B3F8819"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DLLatencyTarget</w:t>
      </w:r>
      <w:proofErr w:type="spellEnd"/>
      <w:r w:rsidRPr="00C7642A">
        <w:rPr>
          <w:rFonts w:eastAsia="SimSun"/>
          <w:lang w:eastAsia="zh-CN"/>
        </w:rPr>
        <w:t>"</w:t>
      </w:r>
    </w:p>
    <w:p w14:paraId="4F550F15"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ULLatencyTarget</w:t>
      </w:r>
      <w:proofErr w:type="spellEnd"/>
      <w:r w:rsidRPr="00C7642A">
        <w:rPr>
          <w:rFonts w:eastAsia="SimSun"/>
          <w:lang w:eastAsia="zh-CN"/>
        </w:rPr>
        <w:t>"</w:t>
      </w:r>
    </w:p>
    <w:p w14:paraId="0D3076F8"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MaxNumberofUEsTarget</w:t>
      </w:r>
      <w:proofErr w:type="spellEnd"/>
      <w:r w:rsidRPr="00C7642A">
        <w:rPr>
          <w:rFonts w:eastAsia="SimSun"/>
          <w:lang w:eastAsia="zh-CN"/>
        </w:rPr>
        <w:t>"</w:t>
      </w:r>
    </w:p>
    <w:p w14:paraId="1750AF82"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ActivityFactorTarget</w:t>
      </w:r>
      <w:proofErr w:type="spellEnd"/>
      <w:r w:rsidRPr="00C7642A">
        <w:rPr>
          <w:rFonts w:eastAsia="SimSun"/>
          <w:lang w:eastAsia="zh-CN"/>
        </w:rPr>
        <w:t>"</w:t>
      </w:r>
    </w:p>
    <w:p w14:paraId="0D69D689"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UESpeedTarget</w:t>
      </w:r>
      <w:proofErr w:type="spellEnd"/>
      <w:r w:rsidRPr="00C7642A">
        <w:rPr>
          <w:rFonts w:eastAsia="SimSun"/>
          <w:lang w:eastAsia="zh-CN"/>
        </w:rPr>
        <w:t>"</w:t>
      </w:r>
    </w:p>
    <w:p w14:paraId="3058041C"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"#/components/schemas/ExpectationTarget"</w:t>
      </w:r>
    </w:p>
    <w:p w14:paraId="3BA284CF" w14:textId="77777777" w:rsidR="00314860" w:rsidRPr="00C7642A" w:rsidRDefault="00314860" w:rsidP="00314860">
      <w:pPr>
        <w:pStyle w:val="PL"/>
        <w:rPr>
          <w:rFonts w:eastAsia="SimSun"/>
          <w:lang w:eastAsia="zh-CN"/>
        </w:rPr>
      </w:pPr>
      <w:r w:rsidRPr="00C7642A">
        <w:rPr>
          <w:rFonts w:eastAsia="SimSun"/>
          <w:lang w:eastAsia="zh-CN"/>
        </w:rPr>
        <w:t xml:space="preserve">        expectationContexts:</w:t>
      </w:r>
    </w:p>
    <w:p w14:paraId="64CDBC7C"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3C4BF3B"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6DE920A2"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395DDC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476965DE"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ServiceStartTimeContext</w:t>
      </w:r>
      <w:proofErr w:type="spellEnd"/>
      <w:r w:rsidRPr="00C7642A">
        <w:rPr>
          <w:rFonts w:eastAsia="SimSun"/>
          <w:lang w:eastAsia="zh-CN"/>
        </w:rPr>
        <w:t>"</w:t>
      </w:r>
    </w:p>
    <w:p w14:paraId="3175E24C"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ServiceEndTimeContext</w:t>
      </w:r>
      <w:proofErr w:type="spellEnd"/>
      <w:r w:rsidRPr="00C7642A">
        <w:rPr>
          <w:rFonts w:eastAsia="SimSun"/>
          <w:lang w:eastAsia="zh-CN"/>
        </w:rPr>
        <w:t>"</w:t>
      </w:r>
    </w:p>
    <w:p w14:paraId="12773FA0"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UEMobilityLevelContext</w:t>
      </w:r>
      <w:proofErr w:type="spellEnd"/>
      <w:r w:rsidRPr="00C7642A">
        <w:rPr>
          <w:rFonts w:eastAsia="SimSun"/>
          <w:lang w:eastAsia="zh-CN"/>
        </w:rPr>
        <w:t>"</w:t>
      </w:r>
    </w:p>
    <w:p w14:paraId="03D09194"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ResourceSharingLevelContext</w:t>
      </w:r>
      <w:proofErr w:type="spellEnd"/>
      <w:r w:rsidRPr="00C7642A">
        <w:rPr>
          <w:rFonts w:eastAsia="SimSun"/>
          <w:lang w:eastAsia="zh-CN"/>
        </w:rPr>
        <w:t>"</w:t>
      </w:r>
    </w:p>
    <w:p w14:paraId="736D93EF"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"#/components/schemas/ExpectationContext"</w:t>
      </w:r>
    </w:p>
    <w:p w14:paraId="4DD1285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expectationfulfilmentInfo</w:t>
      </w:r>
      <w:proofErr w:type="spellEnd"/>
      <w:r w:rsidRPr="00C7642A">
        <w:rPr>
          <w:rFonts w:eastAsia="SimSun"/>
          <w:lang w:eastAsia="zh-CN"/>
        </w:rPr>
        <w:t>:</w:t>
      </w:r>
    </w:p>
    <w:p w14:paraId="6C06716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 xml:space="preserve">"              </w:t>
      </w:r>
    </w:p>
    <w:p w14:paraId="4E3901F6" w14:textId="77777777" w:rsidR="00314860" w:rsidRPr="00C7642A" w:rsidRDefault="00314860" w:rsidP="00314860">
      <w:pPr>
        <w:pStyle w:val="PL"/>
        <w:rPr>
          <w:rFonts w:eastAsia="SimSun"/>
          <w:lang w:eastAsia="zh-CN"/>
        </w:rPr>
      </w:pPr>
      <w:r w:rsidRPr="00C7642A">
        <w:rPr>
          <w:rFonts w:eastAsia="SimSun"/>
          <w:lang w:eastAsia="zh-CN"/>
        </w:rPr>
        <w:t xml:space="preserve">   #-------Definition of the IntentExpectation dataType ----------#    </w:t>
      </w:r>
    </w:p>
    <w:p w14:paraId="7C0D2549" w14:textId="77777777" w:rsidR="00314860" w:rsidRPr="00C7642A" w:rsidRDefault="00314860" w:rsidP="00314860">
      <w:pPr>
        <w:pStyle w:val="PL"/>
        <w:rPr>
          <w:rFonts w:eastAsia="SimSun"/>
          <w:lang w:eastAsia="zh-CN"/>
        </w:rPr>
      </w:pPr>
    </w:p>
    <w:p w14:paraId="1F5C6971" w14:textId="77777777" w:rsidR="00314860" w:rsidRPr="00C7642A" w:rsidRDefault="00314860" w:rsidP="00314860">
      <w:pPr>
        <w:pStyle w:val="PL"/>
        <w:rPr>
          <w:rFonts w:eastAsia="SimSun"/>
          <w:lang w:eastAsia="zh-CN"/>
        </w:rPr>
      </w:pPr>
      <w:r w:rsidRPr="00C7642A">
        <w:rPr>
          <w:rFonts w:eastAsia="SimSun"/>
          <w:lang w:eastAsia="zh-CN"/>
        </w:rPr>
        <w:t xml:space="preserve">   #-------Definition of the ExpectationObject dataType ----------#    </w:t>
      </w:r>
    </w:p>
    <w:p w14:paraId="3745DAB6" w14:textId="77777777" w:rsidR="00314860" w:rsidRPr="00C7642A" w:rsidRDefault="00314860" w:rsidP="00314860">
      <w:pPr>
        <w:pStyle w:val="PL"/>
        <w:rPr>
          <w:rFonts w:eastAsia="SimSun"/>
          <w:lang w:eastAsia="zh-CN"/>
        </w:rPr>
      </w:pPr>
      <w:r w:rsidRPr="00C7642A">
        <w:rPr>
          <w:rFonts w:eastAsia="SimSun"/>
          <w:lang w:eastAsia="zh-CN"/>
        </w:rPr>
        <w:t xml:space="preserve">    ExpectationObject:</w:t>
      </w:r>
    </w:p>
    <w:p w14:paraId="0DE4369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70FC4E2"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"ExpectationObject" data type without specialisations</w:t>
      </w:r>
    </w:p>
    <w:p w14:paraId="0300CD26"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0CAE36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281B90A" w14:textId="77777777" w:rsidR="00314860" w:rsidRPr="00C7642A" w:rsidRDefault="00314860" w:rsidP="00314860">
      <w:pPr>
        <w:pStyle w:val="PL"/>
        <w:rPr>
          <w:rFonts w:eastAsia="SimSun"/>
          <w:lang w:eastAsia="zh-CN"/>
        </w:rPr>
      </w:pPr>
      <w:r w:rsidRPr="00C7642A">
        <w:rPr>
          <w:rFonts w:eastAsia="SimSun"/>
          <w:lang w:eastAsia="zh-CN"/>
        </w:rPr>
        <w:t xml:space="preserve">        objectType:</w:t>
      </w:r>
    </w:p>
    <w:p w14:paraId="15A472F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0DB991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38CF101"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3106918D" w14:textId="4056B2E9" w:rsidR="00314860" w:rsidRPr="00C7642A" w:rsidRDefault="00314860" w:rsidP="00314860">
      <w:pPr>
        <w:pStyle w:val="PL"/>
        <w:rPr>
          <w:rFonts w:eastAsia="SimSun"/>
          <w:lang w:eastAsia="zh-CN"/>
        </w:rPr>
      </w:pPr>
      <w:r w:rsidRPr="00C7642A">
        <w:rPr>
          <w:rFonts w:eastAsia="SimSun"/>
          <w:lang w:eastAsia="zh-CN"/>
        </w:rPr>
        <w:t xml:space="preserve">            - </w:t>
      </w:r>
      <w:proofErr w:type="spellStart"/>
      <w:ins w:id="39" w:author="ericsson user 1" w:date="2023-05-10T18:16:00Z">
        <w:r w:rsidR="0063250B">
          <w:rPr>
            <w:rFonts w:eastAsia="SimSun"/>
            <w:lang w:eastAsia="zh-CN"/>
          </w:rPr>
          <w:t>Edge_</w:t>
        </w:r>
      </w:ins>
      <w:r w:rsidRPr="00C7642A">
        <w:rPr>
          <w:rFonts w:eastAsia="SimSun"/>
          <w:lang w:eastAsia="zh-CN"/>
        </w:rPr>
        <w:t>Service_Support</w:t>
      </w:r>
      <w:proofErr w:type="spellEnd"/>
      <w:r w:rsidRPr="00C7642A">
        <w:rPr>
          <w:rFonts w:eastAsia="SimSun"/>
          <w:lang w:eastAsia="zh-CN"/>
        </w:rPr>
        <w:t xml:space="preserve">  #value for </w:t>
      </w:r>
      <w:ins w:id="40" w:author="ericsson user 1" w:date="2023-05-10T18:16:00Z">
        <w:r w:rsidR="0063250B">
          <w:rPr>
            <w:rFonts w:eastAsia="SimSun"/>
            <w:lang w:eastAsia="zh-CN"/>
          </w:rPr>
          <w:t xml:space="preserve">Edge </w:t>
        </w:r>
      </w:ins>
      <w:r w:rsidRPr="00C7642A">
        <w:rPr>
          <w:rFonts w:eastAsia="SimSun"/>
          <w:lang w:eastAsia="zh-CN"/>
        </w:rPr>
        <w:t>Service Support Expectation--#</w:t>
      </w:r>
    </w:p>
    <w:p w14:paraId="640A8E0F" w14:textId="55ACF7D4" w:rsidR="00314860" w:rsidRPr="00C7642A" w:rsidRDefault="00314860" w:rsidP="00314860">
      <w:pPr>
        <w:pStyle w:val="PL"/>
        <w:rPr>
          <w:rFonts w:eastAsia="SimSun"/>
          <w:lang w:eastAsia="zh-CN"/>
        </w:rPr>
      </w:pPr>
      <w:r w:rsidRPr="00C7642A">
        <w:rPr>
          <w:rFonts w:eastAsia="SimSun"/>
          <w:lang w:eastAsia="zh-CN"/>
        </w:rPr>
        <w:t xml:space="preserve">            - TBD    #-This will be added based on defined scenario </w:t>
      </w:r>
      <w:del w:id="41" w:author="ericsson user 1" w:date="2023-05-10T18:16:00Z">
        <w:r w:rsidRPr="00C7642A" w:rsidDel="00294B71">
          <w:rPr>
            <w:rFonts w:eastAsia="SimSun"/>
            <w:lang w:eastAsia="zh-CN"/>
          </w:rPr>
          <w:delText>specfic</w:delText>
        </w:r>
      </w:del>
      <w:ins w:id="42" w:author="ericsson user 1" w:date="2023-05-10T18:16:00Z">
        <w:r w:rsidR="00294B71">
          <w:rPr>
            <w:rFonts w:eastAsia="SimSun"/>
            <w:lang w:eastAsia="zh-CN"/>
          </w:rPr>
          <w:pgNum/>
        </w:r>
        <w:proofErr w:type="spellStart"/>
        <w:r w:rsidR="00294B71">
          <w:rPr>
            <w:rFonts w:eastAsia="SimSun"/>
            <w:lang w:eastAsia="zh-CN"/>
          </w:rPr>
          <w:t>pecific</w:t>
        </w:r>
      </w:ins>
      <w:proofErr w:type="spellEnd"/>
      <w:r w:rsidRPr="00C7642A">
        <w:rPr>
          <w:rFonts w:eastAsia="SimSun"/>
          <w:lang w:eastAsia="zh-CN"/>
        </w:rPr>
        <w:t xml:space="preserve"> intent expectation-#</w:t>
      </w:r>
    </w:p>
    <w:p w14:paraId="03F8CC5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7AC4C95F" w14:textId="62D01DC7" w:rsidR="00314860" w:rsidRPr="00C7642A" w:rsidRDefault="00314860" w:rsidP="00314860">
      <w:pPr>
        <w:pStyle w:val="PL"/>
        <w:rPr>
          <w:rFonts w:eastAsia="SimSun"/>
          <w:lang w:eastAsia="zh-CN"/>
        </w:rPr>
      </w:pPr>
      <w:r w:rsidRPr="00C7642A">
        <w:rPr>
          <w:rFonts w:eastAsia="SimSun"/>
          <w:lang w:eastAsia="zh-CN"/>
        </w:rPr>
        <w:t xml:space="preserve">          $ref: </w:t>
      </w:r>
      <w:del w:id="43" w:author="ericsson user 1" w:date="2023-05-10T18:16:00Z">
        <w:r w:rsidRPr="00C7642A" w:rsidDel="00294B71">
          <w:rPr>
            <w:rFonts w:eastAsia="SimSun"/>
            <w:lang w:eastAsia="zh-CN"/>
          </w:rPr>
          <w:delText>"</w:delText>
        </w:r>
      </w:del>
      <w:ins w:id="44" w:author="ericsson user 1" w:date="2023-05-10T18:16:00Z">
        <w:r w:rsidR="00294B71">
          <w:rPr>
            <w:rFonts w:eastAsia="SimSun"/>
            <w:lang w:eastAsia="zh-CN"/>
          </w:rPr>
          <w:t>“</w:t>
        </w:r>
      </w:ins>
      <w:r w:rsidRPr="00C7642A">
        <w:rPr>
          <w:rFonts w:eastAsia="SimSun"/>
          <w:lang w:eastAsia="zh-CN"/>
        </w:rPr>
        <w:t>TS28623_ComDefs.yaml#/components/schemas/</w:t>
      </w:r>
      <w:proofErr w:type="spellStart"/>
      <w:r w:rsidRPr="00C7642A">
        <w:rPr>
          <w:rFonts w:eastAsia="SimSun"/>
          <w:lang w:eastAsia="zh-CN"/>
        </w:rPr>
        <w:t>Dn</w:t>
      </w:r>
      <w:proofErr w:type="spellEnd"/>
      <w:del w:id="45" w:author="ericsson user 1" w:date="2023-05-10T18:16:00Z">
        <w:r w:rsidRPr="00C7642A" w:rsidDel="00294B71">
          <w:rPr>
            <w:rFonts w:eastAsia="SimSun"/>
            <w:lang w:eastAsia="zh-CN"/>
          </w:rPr>
          <w:delText>"</w:delText>
        </w:r>
      </w:del>
      <w:ins w:id="46" w:author="ericsson user 1" w:date="2023-05-10T18:16:00Z">
        <w:r w:rsidR="00294B71">
          <w:rPr>
            <w:rFonts w:eastAsia="SimSun"/>
            <w:lang w:eastAsia="zh-CN"/>
          </w:rPr>
          <w:t>”</w:t>
        </w:r>
      </w:ins>
    </w:p>
    <w:p w14:paraId="6A6E4D8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24A206CC"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6EB7B26"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E0661A" w14:textId="48297D10" w:rsidR="00314860" w:rsidRPr="00C7642A" w:rsidRDefault="00314860" w:rsidP="00314860">
      <w:pPr>
        <w:pStyle w:val="PL"/>
        <w:rPr>
          <w:rFonts w:eastAsia="SimSun"/>
          <w:lang w:eastAsia="zh-CN"/>
        </w:rPr>
      </w:pPr>
      <w:r w:rsidRPr="00C7642A">
        <w:rPr>
          <w:rFonts w:eastAsia="SimSun"/>
          <w:lang w:eastAsia="zh-CN"/>
        </w:rPr>
        <w:t xml:space="preserve">            $ref: </w:t>
      </w:r>
      <w:del w:id="47" w:author="ericsson user 1" w:date="2023-05-10T18:16:00Z">
        <w:r w:rsidRPr="00C7642A" w:rsidDel="00294B71">
          <w:rPr>
            <w:rFonts w:eastAsia="SimSun"/>
            <w:lang w:eastAsia="zh-CN"/>
          </w:rPr>
          <w:delText>"</w:delText>
        </w:r>
      </w:del>
      <w:ins w:id="48" w:author="ericsson user 1" w:date="2023-05-10T18:16:00Z">
        <w:r w:rsidR="00294B71">
          <w:rPr>
            <w:rFonts w:eastAsia="SimSun"/>
            <w:lang w:eastAsia="zh-CN"/>
          </w:rPr>
          <w:t>“</w:t>
        </w:r>
      </w:ins>
      <w:r w:rsidRPr="00C7642A">
        <w:rPr>
          <w:rFonts w:eastAsia="SimSun"/>
          <w:lang w:eastAsia="zh-CN"/>
        </w:rPr>
        <w:t>#/components/schemas/ObjectContext</w:t>
      </w:r>
      <w:del w:id="49" w:author="ericsson user 1" w:date="2023-05-10T18:16:00Z">
        <w:r w:rsidRPr="00C7642A" w:rsidDel="00294B71">
          <w:rPr>
            <w:rFonts w:eastAsia="SimSun"/>
            <w:lang w:eastAsia="zh-CN"/>
          </w:rPr>
          <w:delText>"</w:delText>
        </w:r>
      </w:del>
      <w:ins w:id="50" w:author="ericsson user 1" w:date="2023-05-10T18:16:00Z">
        <w:r w:rsidR="00294B71">
          <w:rPr>
            <w:rFonts w:eastAsia="SimSun"/>
            <w:lang w:eastAsia="zh-CN"/>
          </w:rPr>
          <w:t>”</w:t>
        </w:r>
      </w:ins>
      <w:r w:rsidRPr="00C7642A">
        <w:rPr>
          <w:rFonts w:eastAsia="SimSun"/>
          <w:lang w:eastAsia="zh-CN"/>
        </w:rPr>
        <w:t xml:space="preserve">           </w:t>
      </w:r>
    </w:p>
    <w:p w14:paraId="35B9D2A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RadioNetworkExpectationObject</w:t>
      </w:r>
      <w:proofErr w:type="spellEnd"/>
      <w:r w:rsidRPr="00C7642A">
        <w:rPr>
          <w:rFonts w:eastAsia="SimSun"/>
          <w:lang w:eastAsia="zh-CN"/>
        </w:rPr>
        <w:t>:</w:t>
      </w:r>
    </w:p>
    <w:p w14:paraId="34D431E2"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B8A6851" w14:textId="0A6F62C6" w:rsidR="00314860" w:rsidRPr="00C7642A" w:rsidRDefault="00314860" w:rsidP="00314860">
      <w:pPr>
        <w:pStyle w:val="PL"/>
        <w:rPr>
          <w:rFonts w:eastAsia="SimSun"/>
          <w:lang w:eastAsia="zh-CN"/>
        </w:rPr>
      </w:pPr>
      <w:r w:rsidRPr="00C7642A">
        <w:rPr>
          <w:rFonts w:eastAsia="SimSun"/>
          <w:lang w:eastAsia="zh-CN"/>
        </w:rPr>
        <w:t xml:space="preserve">        This data type is the </w:t>
      </w:r>
      <w:del w:id="51" w:author="ericsson user 1" w:date="2023-05-10T18:16:00Z">
        <w:r w:rsidRPr="00C7642A" w:rsidDel="00294B71">
          <w:rPr>
            <w:rFonts w:eastAsia="SimSun"/>
            <w:lang w:eastAsia="zh-CN"/>
          </w:rPr>
          <w:delText>"</w:delText>
        </w:r>
      </w:del>
      <w:ins w:id="52" w:author="ericsson user 1" w:date="2023-05-10T18:16:00Z">
        <w:r w:rsidR="00294B71">
          <w:rPr>
            <w:rFonts w:eastAsia="SimSun"/>
            <w:lang w:eastAsia="zh-CN"/>
          </w:rPr>
          <w:t>“</w:t>
        </w:r>
      </w:ins>
      <w:r w:rsidRPr="00C7642A">
        <w:rPr>
          <w:rFonts w:eastAsia="SimSun"/>
          <w:lang w:eastAsia="zh-CN"/>
        </w:rPr>
        <w:t>ExpectationObject</w:t>
      </w:r>
      <w:del w:id="53" w:author="ericsson user 1" w:date="2023-05-10T18:16:00Z">
        <w:r w:rsidRPr="00C7642A" w:rsidDel="00294B71">
          <w:rPr>
            <w:rFonts w:eastAsia="SimSun"/>
            <w:lang w:eastAsia="zh-CN"/>
          </w:rPr>
          <w:delText>"</w:delText>
        </w:r>
      </w:del>
      <w:ins w:id="54" w:author="ericsson user 1" w:date="2023-05-10T18:16:00Z">
        <w:r w:rsidR="00294B71">
          <w:rPr>
            <w:rFonts w:eastAsia="SimSun"/>
            <w:lang w:eastAsia="zh-CN"/>
          </w:rPr>
          <w:t>”</w:t>
        </w:r>
      </w:ins>
      <w:r w:rsidRPr="00C7642A">
        <w:rPr>
          <w:rFonts w:eastAsia="SimSun"/>
          <w:lang w:eastAsia="zh-CN"/>
        </w:rPr>
        <w:t xml:space="preserve"> data type with specialisations for </w:t>
      </w:r>
      <w:proofErr w:type="spellStart"/>
      <w:r w:rsidRPr="00C7642A">
        <w:rPr>
          <w:rFonts w:eastAsia="SimSun"/>
          <w:lang w:eastAsia="zh-CN"/>
        </w:rPr>
        <w:t>RadioNetworkExpectation</w:t>
      </w:r>
      <w:proofErr w:type="spellEnd"/>
    </w:p>
    <w:p w14:paraId="17D0D4A1"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179D8DD"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A816ED9" w14:textId="77777777" w:rsidR="00314860" w:rsidRPr="00C7642A" w:rsidRDefault="00314860" w:rsidP="00314860">
      <w:pPr>
        <w:pStyle w:val="PL"/>
        <w:rPr>
          <w:rFonts w:eastAsia="SimSun"/>
          <w:lang w:eastAsia="zh-CN"/>
        </w:rPr>
      </w:pPr>
      <w:r w:rsidRPr="00C7642A">
        <w:rPr>
          <w:rFonts w:eastAsia="SimSun"/>
          <w:lang w:eastAsia="zh-CN"/>
        </w:rPr>
        <w:t xml:space="preserve">        objectType:</w:t>
      </w:r>
    </w:p>
    <w:p w14:paraId="52866F7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A702D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C9EF8A7"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RAN_SubNetwork</w:t>
      </w:r>
      <w:proofErr w:type="spellEnd"/>
      <w:r w:rsidRPr="00C7642A">
        <w:rPr>
          <w:rFonts w:eastAsia="SimSun"/>
          <w:lang w:eastAsia="zh-CN"/>
        </w:rPr>
        <w:t xml:space="preserve">  #value for Radio Network Expectation--#</w:t>
      </w:r>
    </w:p>
    <w:p w14:paraId="49B5D57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5FCA216C" w14:textId="2DADF48D" w:rsidR="00314860" w:rsidRPr="00C7642A" w:rsidRDefault="00314860" w:rsidP="00314860">
      <w:pPr>
        <w:pStyle w:val="PL"/>
        <w:rPr>
          <w:rFonts w:eastAsia="SimSun"/>
          <w:lang w:eastAsia="zh-CN"/>
        </w:rPr>
      </w:pPr>
      <w:r w:rsidRPr="00C7642A">
        <w:rPr>
          <w:rFonts w:eastAsia="SimSun"/>
          <w:lang w:eastAsia="zh-CN"/>
        </w:rPr>
        <w:t xml:space="preserve">          $ref: </w:t>
      </w:r>
      <w:del w:id="55" w:author="ericsson user 1" w:date="2023-05-10T18:16:00Z">
        <w:r w:rsidRPr="00C7642A" w:rsidDel="00294B71">
          <w:rPr>
            <w:rFonts w:eastAsia="SimSun"/>
            <w:lang w:eastAsia="zh-CN"/>
          </w:rPr>
          <w:delText>"</w:delText>
        </w:r>
      </w:del>
      <w:ins w:id="56" w:author="ericsson user 1" w:date="2023-05-10T18:16:00Z">
        <w:r w:rsidR="00294B71">
          <w:rPr>
            <w:rFonts w:eastAsia="SimSun"/>
            <w:lang w:eastAsia="zh-CN"/>
          </w:rPr>
          <w:t>“</w:t>
        </w:r>
      </w:ins>
      <w:r w:rsidRPr="00C7642A">
        <w:rPr>
          <w:rFonts w:eastAsia="SimSun"/>
          <w:lang w:eastAsia="zh-CN"/>
        </w:rPr>
        <w:t>TS28623_ComDefs.yaml#/components/schemas/</w:t>
      </w:r>
      <w:proofErr w:type="spellStart"/>
      <w:r w:rsidRPr="00C7642A">
        <w:rPr>
          <w:rFonts w:eastAsia="SimSun"/>
          <w:lang w:eastAsia="zh-CN"/>
        </w:rPr>
        <w:t>Dn</w:t>
      </w:r>
      <w:proofErr w:type="spellEnd"/>
      <w:del w:id="57" w:author="ericsson user 1" w:date="2023-05-10T18:16:00Z">
        <w:r w:rsidRPr="00C7642A" w:rsidDel="00294B71">
          <w:rPr>
            <w:rFonts w:eastAsia="SimSun"/>
            <w:lang w:eastAsia="zh-CN"/>
          </w:rPr>
          <w:delText>"</w:delText>
        </w:r>
      </w:del>
      <w:ins w:id="58" w:author="ericsson user 1" w:date="2023-05-10T18:16:00Z">
        <w:r w:rsidR="00294B71">
          <w:rPr>
            <w:rFonts w:eastAsia="SimSun"/>
            <w:lang w:eastAsia="zh-CN"/>
          </w:rPr>
          <w:t>”</w:t>
        </w:r>
      </w:ins>
    </w:p>
    <w:p w14:paraId="6871101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5484073E"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6816C623"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items:</w:t>
      </w:r>
    </w:p>
    <w:p w14:paraId="4CBC2D2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A1CA4A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67E58E0E" w14:textId="54C1773E" w:rsidR="00314860" w:rsidRPr="00C7642A" w:rsidRDefault="00314860" w:rsidP="00314860">
      <w:pPr>
        <w:pStyle w:val="PL"/>
        <w:rPr>
          <w:rFonts w:eastAsia="SimSun"/>
          <w:lang w:eastAsia="zh-CN"/>
        </w:rPr>
      </w:pPr>
      <w:r w:rsidRPr="00C7642A">
        <w:rPr>
          <w:rFonts w:eastAsia="SimSun"/>
          <w:lang w:eastAsia="zh-CN"/>
        </w:rPr>
        <w:t xml:space="preserve">              - $ref: </w:t>
      </w:r>
      <w:del w:id="59" w:author="ericsson user 1" w:date="2023-05-10T18:16:00Z">
        <w:r w:rsidRPr="00C7642A" w:rsidDel="00294B71">
          <w:rPr>
            <w:rFonts w:eastAsia="SimSun"/>
            <w:lang w:eastAsia="zh-CN"/>
          </w:rPr>
          <w:delText>"</w:delText>
        </w:r>
      </w:del>
      <w:ins w:id="60" w:author="ericsson user 1" w:date="2023-05-10T18:16:00Z">
        <w:r w:rsidR="00294B71">
          <w:rPr>
            <w:rFonts w:eastAsia="SimSun"/>
            <w:lang w:eastAsia="zh-CN"/>
          </w:rPr>
          <w:t>“</w:t>
        </w:r>
      </w:ins>
      <w:r w:rsidRPr="00C7642A">
        <w:rPr>
          <w:rFonts w:eastAsia="SimSun"/>
          <w:lang w:eastAsia="zh-CN"/>
        </w:rPr>
        <w:t>#/components/schemas/CoverageAreaPolygonContext</w:t>
      </w:r>
      <w:del w:id="61" w:author="ericsson user 1" w:date="2023-05-10T18:16:00Z">
        <w:r w:rsidRPr="00C7642A" w:rsidDel="00294B71">
          <w:rPr>
            <w:rFonts w:eastAsia="SimSun"/>
            <w:lang w:eastAsia="zh-CN"/>
          </w:rPr>
          <w:delText>"</w:delText>
        </w:r>
      </w:del>
      <w:ins w:id="62" w:author="ericsson user 1" w:date="2023-05-10T18:16:00Z">
        <w:r w:rsidR="00294B71">
          <w:rPr>
            <w:rFonts w:eastAsia="SimSun"/>
            <w:lang w:eastAsia="zh-CN"/>
          </w:rPr>
          <w:t>”</w:t>
        </w:r>
      </w:ins>
    </w:p>
    <w:p w14:paraId="6C87A4CC" w14:textId="71D8B044" w:rsidR="00314860" w:rsidRPr="00C7642A" w:rsidRDefault="00314860" w:rsidP="00314860">
      <w:pPr>
        <w:pStyle w:val="PL"/>
        <w:rPr>
          <w:rFonts w:eastAsia="SimSun"/>
          <w:lang w:eastAsia="zh-CN"/>
        </w:rPr>
      </w:pPr>
      <w:r w:rsidRPr="00C7642A">
        <w:rPr>
          <w:rFonts w:eastAsia="SimSun"/>
          <w:lang w:eastAsia="zh-CN"/>
        </w:rPr>
        <w:t xml:space="preserve">              - $ref: </w:t>
      </w:r>
      <w:del w:id="63" w:author="ericsson user 1" w:date="2023-05-10T18:16:00Z">
        <w:r w:rsidRPr="00C7642A" w:rsidDel="00294B71">
          <w:rPr>
            <w:rFonts w:eastAsia="SimSun"/>
            <w:lang w:eastAsia="zh-CN"/>
          </w:rPr>
          <w:delText>"</w:delText>
        </w:r>
      </w:del>
      <w:ins w:id="64"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CoverageTACContext</w:t>
      </w:r>
      <w:proofErr w:type="spellEnd"/>
      <w:del w:id="65" w:author="ericsson user 1" w:date="2023-05-10T18:16:00Z">
        <w:r w:rsidRPr="00C7642A" w:rsidDel="00294B71">
          <w:rPr>
            <w:rFonts w:eastAsia="SimSun"/>
            <w:lang w:eastAsia="zh-CN"/>
          </w:rPr>
          <w:delText>"</w:delText>
        </w:r>
      </w:del>
      <w:ins w:id="66" w:author="ericsson user 1" w:date="2023-05-10T18:16:00Z">
        <w:r w:rsidR="00294B71">
          <w:rPr>
            <w:rFonts w:eastAsia="SimSun"/>
            <w:lang w:eastAsia="zh-CN"/>
          </w:rPr>
          <w:t>”</w:t>
        </w:r>
      </w:ins>
    </w:p>
    <w:p w14:paraId="2ACA0DA9" w14:textId="054786C8" w:rsidR="00314860" w:rsidRPr="00C7642A" w:rsidRDefault="00314860" w:rsidP="00314860">
      <w:pPr>
        <w:pStyle w:val="PL"/>
        <w:rPr>
          <w:rFonts w:eastAsia="SimSun"/>
          <w:lang w:eastAsia="zh-CN"/>
        </w:rPr>
      </w:pPr>
      <w:r w:rsidRPr="00C7642A">
        <w:rPr>
          <w:rFonts w:eastAsia="SimSun"/>
          <w:lang w:eastAsia="zh-CN"/>
        </w:rPr>
        <w:t xml:space="preserve">              - $ref: </w:t>
      </w:r>
      <w:del w:id="67" w:author="ericsson user 1" w:date="2023-05-10T18:16:00Z">
        <w:r w:rsidRPr="00C7642A" w:rsidDel="00294B71">
          <w:rPr>
            <w:rFonts w:eastAsia="SimSun"/>
            <w:lang w:eastAsia="zh-CN"/>
          </w:rPr>
          <w:delText>"</w:delText>
        </w:r>
      </w:del>
      <w:ins w:id="68"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PLMNContext</w:t>
      </w:r>
      <w:proofErr w:type="spellEnd"/>
      <w:del w:id="69" w:author="ericsson user 1" w:date="2023-05-10T18:16:00Z">
        <w:r w:rsidRPr="00C7642A" w:rsidDel="00294B71">
          <w:rPr>
            <w:rFonts w:eastAsia="SimSun"/>
            <w:lang w:eastAsia="zh-CN"/>
          </w:rPr>
          <w:delText>"</w:delText>
        </w:r>
      </w:del>
      <w:ins w:id="70" w:author="ericsson user 1" w:date="2023-05-10T18:16:00Z">
        <w:r w:rsidR="00294B71">
          <w:rPr>
            <w:rFonts w:eastAsia="SimSun"/>
            <w:lang w:eastAsia="zh-CN"/>
          </w:rPr>
          <w:t>”</w:t>
        </w:r>
      </w:ins>
    </w:p>
    <w:p w14:paraId="247AE76F" w14:textId="421BBA06" w:rsidR="00314860" w:rsidRPr="00C7642A" w:rsidRDefault="00314860" w:rsidP="00314860">
      <w:pPr>
        <w:pStyle w:val="PL"/>
        <w:rPr>
          <w:rFonts w:eastAsia="SimSun"/>
          <w:lang w:eastAsia="zh-CN"/>
        </w:rPr>
      </w:pPr>
      <w:r w:rsidRPr="00C7642A">
        <w:rPr>
          <w:rFonts w:eastAsia="SimSun"/>
          <w:lang w:eastAsia="zh-CN"/>
        </w:rPr>
        <w:t xml:space="preserve">              - $ref: </w:t>
      </w:r>
      <w:del w:id="71" w:author="ericsson user 1" w:date="2023-05-10T18:16:00Z">
        <w:r w:rsidRPr="00C7642A" w:rsidDel="00294B71">
          <w:rPr>
            <w:rFonts w:eastAsia="SimSun"/>
            <w:lang w:eastAsia="zh-CN"/>
          </w:rPr>
          <w:delText>"</w:delText>
        </w:r>
      </w:del>
      <w:ins w:id="72"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NRFqBandContext</w:t>
      </w:r>
      <w:proofErr w:type="spellEnd"/>
      <w:del w:id="73" w:author="ericsson user 1" w:date="2023-05-10T18:16:00Z">
        <w:r w:rsidRPr="00C7642A" w:rsidDel="00294B71">
          <w:rPr>
            <w:rFonts w:eastAsia="SimSun"/>
            <w:lang w:eastAsia="zh-CN"/>
          </w:rPr>
          <w:delText>"</w:delText>
        </w:r>
      </w:del>
      <w:ins w:id="74" w:author="ericsson user 1" w:date="2023-05-10T18:16:00Z">
        <w:r w:rsidR="00294B71">
          <w:rPr>
            <w:rFonts w:eastAsia="SimSun"/>
            <w:lang w:eastAsia="zh-CN"/>
          </w:rPr>
          <w:t>”</w:t>
        </w:r>
      </w:ins>
    </w:p>
    <w:p w14:paraId="1A0D5B67" w14:textId="05273DBD" w:rsidR="00314860" w:rsidRPr="00C7642A" w:rsidRDefault="00314860" w:rsidP="00314860">
      <w:pPr>
        <w:pStyle w:val="PL"/>
        <w:rPr>
          <w:rFonts w:eastAsia="SimSun"/>
          <w:lang w:eastAsia="zh-CN"/>
        </w:rPr>
      </w:pPr>
      <w:r w:rsidRPr="00C7642A">
        <w:rPr>
          <w:rFonts w:eastAsia="SimSun"/>
          <w:lang w:eastAsia="zh-CN"/>
        </w:rPr>
        <w:t xml:space="preserve">              - $ref: </w:t>
      </w:r>
      <w:del w:id="75" w:author="ericsson user 1" w:date="2023-05-10T18:16:00Z">
        <w:r w:rsidRPr="00C7642A" w:rsidDel="00294B71">
          <w:rPr>
            <w:rFonts w:eastAsia="SimSun"/>
            <w:lang w:eastAsia="zh-CN"/>
          </w:rPr>
          <w:delText>"</w:delText>
        </w:r>
      </w:del>
      <w:ins w:id="76" w:author="ericsson user 1" w:date="2023-05-10T18:16:00Z">
        <w:r w:rsidR="00294B71">
          <w:rPr>
            <w:rFonts w:eastAsia="SimSun"/>
            <w:lang w:eastAsia="zh-CN"/>
          </w:rPr>
          <w:t>“</w:t>
        </w:r>
      </w:ins>
      <w:r w:rsidRPr="00C7642A">
        <w:rPr>
          <w:rFonts w:eastAsia="SimSun"/>
          <w:lang w:eastAsia="zh-CN"/>
        </w:rPr>
        <w:t>#/components/schemas/</w:t>
      </w:r>
      <w:proofErr w:type="spellStart"/>
      <w:r w:rsidRPr="00C7642A">
        <w:rPr>
          <w:rFonts w:eastAsia="SimSun"/>
          <w:lang w:eastAsia="zh-CN"/>
        </w:rPr>
        <w:t>RATContext</w:t>
      </w:r>
      <w:proofErr w:type="spellEnd"/>
      <w:del w:id="77" w:author="ericsson user 1" w:date="2023-05-10T18:16:00Z">
        <w:r w:rsidRPr="00C7642A" w:rsidDel="00294B71">
          <w:rPr>
            <w:rFonts w:eastAsia="SimSun"/>
            <w:lang w:eastAsia="zh-CN"/>
          </w:rPr>
          <w:delText>"</w:delText>
        </w:r>
      </w:del>
      <w:ins w:id="78" w:author="ericsson user 1" w:date="2023-05-10T18:16:00Z">
        <w:r w:rsidR="00294B71">
          <w:rPr>
            <w:rFonts w:eastAsia="SimSun"/>
            <w:lang w:eastAsia="zh-CN"/>
          </w:rPr>
          <w:t>”</w:t>
        </w:r>
      </w:ins>
    </w:p>
    <w:p w14:paraId="0D783C3D" w14:textId="15DF2CAB" w:rsidR="00314860" w:rsidRPr="00C7642A" w:rsidRDefault="00314860" w:rsidP="00314860">
      <w:pPr>
        <w:pStyle w:val="PL"/>
        <w:rPr>
          <w:rFonts w:eastAsia="SimSun"/>
          <w:lang w:eastAsia="zh-CN"/>
        </w:rPr>
      </w:pPr>
      <w:r w:rsidRPr="00C7642A">
        <w:rPr>
          <w:rFonts w:eastAsia="SimSun"/>
          <w:lang w:eastAsia="zh-CN"/>
        </w:rPr>
        <w:t xml:space="preserve">              - $ref: </w:t>
      </w:r>
      <w:del w:id="79" w:author="ericsson user 1" w:date="2023-05-10T18:16:00Z">
        <w:r w:rsidRPr="00C7642A" w:rsidDel="00294B71">
          <w:rPr>
            <w:rFonts w:eastAsia="SimSun"/>
            <w:lang w:eastAsia="zh-CN"/>
          </w:rPr>
          <w:delText>"</w:delText>
        </w:r>
      </w:del>
      <w:ins w:id="80" w:author="ericsson user 1" w:date="2023-05-10T18:16:00Z">
        <w:r w:rsidR="00294B71">
          <w:rPr>
            <w:rFonts w:eastAsia="SimSun"/>
            <w:lang w:eastAsia="zh-CN"/>
          </w:rPr>
          <w:t>“</w:t>
        </w:r>
      </w:ins>
      <w:r w:rsidRPr="00C7642A">
        <w:rPr>
          <w:rFonts w:eastAsia="SimSun"/>
          <w:lang w:eastAsia="zh-CN"/>
        </w:rPr>
        <w:t>#/components/schemas/ObjectContext</w:t>
      </w:r>
      <w:del w:id="81" w:author="ericsson user 1" w:date="2023-05-10T18:16:00Z">
        <w:r w:rsidRPr="00C7642A" w:rsidDel="00294B71">
          <w:rPr>
            <w:rFonts w:eastAsia="SimSun"/>
            <w:lang w:eastAsia="zh-CN"/>
          </w:rPr>
          <w:delText>"</w:delText>
        </w:r>
      </w:del>
      <w:ins w:id="82" w:author="ericsson user 1" w:date="2023-05-10T18:16:00Z">
        <w:r w:rsidR="00294B71">
          <w:rPr>
            <w:rFonts w:eastAsia="SimSun"/>
            <w:lang w:eastAsia="zh-CN"/>
          </w:rPr>
          <w:t>”</w:t>
        </w:r>
      </w:ins>
      <w:r w:rsidRPr="00C7642A">
        <w:rPr>
          <w:rFonts w:eastAsia="SimSun"/>
          <w:lang w:eastAsia="zh-CN"/>
        </w:rPr>
        <w:t xml:space="preserve">               </w:t>
      </w:r>
    </w:p>
    <w:p w14:paraId="58AB9E04" w14:textId="473CCD64" w:rsidR="00314860" w:rsidRPr="00C7642A" w:rsidRDefault="00314860" w:rsidP="00314860">
      <w:pPr>
        <w:pStyle w:val="PL"/>
        <w:rPr>
          <w:rFonts w:eastAsia="SimSun"/>
          <w:lang w:eastAsia="zh-CN"/>
        </w:rPr>
      </w:pPr>
      <w:r w:rsidRPr="00C7642A">
        <w:rPr>
          <w:rFonts w:eastAsia="SimSun"/>
          <w:lang w:eastAsia="zh-CN"/>
        </w:rPr>
        <w:t xml:space="preserve">    </w:t>
      </w:r>
      <w:proofErr w:type="spellStart"/>
      <w:ins w:id="83" w:author="ericsson user 1" w:date="2023-05-10T18:16:00Z">
        <w:r w:rsidR="00294B71">
          <w:rPr>
            <w:rFonts w:eastAsia="SimSun"/>
            <w:lang w:eastAsia="zh-CN"/>
          </w:rPr>
          <w:t>Edge</w:t>
        </w:r>
      </w:ins>
      <w:r w:rsidRPr="00C7642A">
        <w:rPr>
          <w:rFonts w:eastAsia="SimSun"/>
          <w:lang w:eastAsia="zh-CN"/>
        </w:rPr>
        <w:t>ServiceSupportExpectationObject</w:t>
      </w:r>
      <w:proofErr w:type="spellEnd"/>
      <w:r w:rsidRPr="00C7642A">
        <w:rPr>
          <w:rFonts w:eastAsia="SimSun"/>
          <w:lang w:eastAsia="zh-CN"/>
        </w:rPr>
        <w:t xml:space="preserve">: </w:t>
      </w:r>
    </w:p>
    <w:p w14:paraId="4AD9DF9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363590E" w14:textId="61A22340" w:rsidR="00314860" w:rsidRPr="00C7642A" w:rsidRDefault="00314860" w:rsidP="00314860">
      <w:pPr>
        <w:pStyle w:val="PL"/>
        <w:rPr>
          <w:rFonts w:eastAsia="SimSun"/>
          <w:lang w:eastAsia="zh-CN"/>
        </w:rPr>
      </w:pPr>
      <w:r w:rsidRPr="00C7642A">
        <w:rPr>
          <w:rFonts w:eastAsia="SimSun"/>
          <w:lang w:eastAsia="zh-CN"/>
        </w:rPr>
        <w:t xml:space="preserve">        This data type is the "ExpectationObject" data type with specialisations for </w:t>
      </w:r>
      <w:proofErr w:type="spellStart"/>
      <w:ins w:id="84" w:author="ericsson user 1" w:date="2023-05-10T18:16:00Z">
        <w:r w:rsidR="00294B71">
          <w:rPr>
            <w:rFonts w:eastAsia="SimSun"/>
            <w:lang w:eastAsia="zh-CN"/>
          </w:rPr>
          <w:t>Edge</w:t>
        </w:r>
      </w:ins>
      <w:r w:rsidRPr="00C7642A">
        <w:rPr>
          <w:rFonts w:eastAsia="SimSun"/>
          <w:lang w:eastAsia="zh-CN"/>
        </w:rPr>
        <w:t>ServiceSupportExpectation</w:t>
      </w:r>
      <w:proofErr w:type="spellEnd"/>
    </w:p>
    <w:p w14:paraId="355C469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00C631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6428CEC" w14:textId="77777777" w:rsidR="00314860" w:rsidRPr="00C7642A" w:rsidRDefault="00314860" w:rsidP="00314860">
      <w:pPr>
        <w:pStyle w:val="PL"/>
        <w:rPr>
          <w:rFonts w:eastAsia="SimSun"/>
          <w:lang w:eastAsia="zh-CN"/>
        </w:rPr>
      </w:pPr>
      <w:r w:rsidRPr="00C7642A">
        <w:rPr>
          <w:rFonts w:eastAsia="SimSun"/>
          <w:lang w:eastAsia="zh-CN"/>
        </w:rPr>
        <w:t xml:space="preserve">        objectType:</w:t>
      </w:r>
    </w:p>
    <w:p w14:paraId="2225279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66C3D8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181E31A" w14:textId="3A0E75AD" w:rsidR="00314860" w:rsidRPr="00C7642A" w:rsidRDefault="00314860" w:rsidP="00314860">
      <w:pPr>
        <w:pStyle w:val="PL"/>
        <w:rPr>
          <w:rFonts w:eastAsia="SimSun"/>
          <w:lang w:eastAsia="zh-CN"/>
        </w:rPr>
      </w:pPr>
      <w:r w:rsidRPr="00C7642A">
        <w:rPr>
          <w:rFonts w:eastAsia="SimSun"/>
          <w:lang w:eastAsia="zh-CN"/>
        </w:rPr>
        <w:t xml:space="preserve">            - </w:t>
      </w:r>
      <w:ins w:id="85" w:author="ericsson user 1" w:date="2023-05-10T18:16:00Z">
        <w:r w:rsidR="00294B71">
          <w:rPr>
            <w:rFonts w:eastAsia="SimSun"/>
            <w:lang w:eastAsia="zh-CN"/>
          </w:rPr>
          <w:t xml:space="preserve">Edge </w:t>
        </w:r>
      </w:ins>
      <w:proofErr w:type="spellStart"/>
      <w:r w:rsidRPr="00C7642A">
        <w:rPr>
          <w:rFonts w:eastAsia="SimSun"/>
          <w:lang w:eastAsia="zh-CN"/>
        </w:rPr>
        <w:t>Service_Support</w:t>
      </w:r>
      <w:proofErr w:type="spellEnd"/>
      <w:r w:rsidRPr="00C7642A">
        <w:rPr>
          <w:rFonts w:eastAsia="SimSun"/>
          <w:lang w:eastAsia="zh-CN"/>
        </w:rPr>
        <w:t xml:space="preserve">  #value for Radio Network Expectation--#</w:t>
      </w:r>
    </w:p>
    <w:p w14:paraId="6EF21B9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objectInstance</w:t>
      </w:r>
      <w:proofErr w:type="spellEnd"/>
      <w:r w:rsidRPr="00C7642A">
        <w:rPr>
          <w:rFonts w:eastAsia="SimSun"/>
          <w:lang w:eastAsia="zh-CN"/>
        </w:rPr>
        <w:t>:</w:t>
      </w:r>
    </w:p>
    <w:p w14:paraId="591A0E3B" w14:textId="77777777" w:rsidR="00314860" w:rsidRPr="00C7642A" w:rsidRDefault="00314860" w:rsidP="00314860">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Dn</w:t>
      </w:r>
      <w:proofErr w:type="spellEnd"/>
      <w:r w:rsidRPr="00C7642A">
        <w:rPr>
          <w:rFonts w:eastAsia="SimSun"/>
          <w:lang w:eastAsia="zh-CN"/>
        </w:rPr>
        <w:t>"</w:t>
      </w:r>
    </w:p>
    <w:p w14:paraId="57A0DBA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objectContexts</w:t>
      </w:r>
      <w:proofErr w:type="spellEnd"/>
      <w:r w:rsidRPr="00C7642A">
        <w:rPr>
          <w:rFonts w:eastAsia="SimSun"/>
          <w:lang w:eastAsia="zh-CN"/>
        </w:rPr>
        <w:t>:</w:t>
      </w:r>
    </w:p>
    <w:p w14:paraId="511776ED"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C3A3319"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2FC7071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168FD3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33C6EF5D"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EdgeIdenfiticationIdContext</w:t>
      </w:r>
      <w:proofErr w:type="spellEnd"/>
      <w:r w:rsidRPr="00C7642A">
        <w:rPr>
          <w:rFonts w:eastAsia="SimSun"/>
          <w:lang w:eastAsia="zh-CN"/>
        </w:rPr>
        <w:t>"</w:t>
      </w:r>
    </w:p>
    <w:p w14:paraId="71D98818"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EdgeIdenfiticationLocContext</w:t>
      </w:r>
      <w:proofErr w:type="spellEnd"/>
      <w:r w:rsidRPr="00C7642A">
        <w:rPr>
          <w:rFonts w:eastAsia="SimSun"/>
          <w:lang w:eastAsia="zh-CN"/>
        </w:rPr>
        <w:t>"</w:t>
      </w:r>
    </w:p>
    <w:p w14:paraId="4146E6BC"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"#/components/schemas/CoverageAreaTAContext"   </w:t>
      </w:r>
    </w:p>
    <w:p w14:paraId="580E8CA4"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"#/components/schemas/ObjectContext"   </w:t>
      </w:r>
    </w:p>
    <w:p w14:paraId="41366152" w14:textId="77777777" w:rsidR="00314860" w:rsidRPr="00C7642A" w:rsidRDefault="00314860" w:rsidP="00314860">
      <w:pPr>
        <w:pStyle w:val="PL"/>
        <w:rPr>
          <w:rFonts w:eastAsia="SimSun"/>
          <w:lang w:eastAsia="zh-CN"/>
        </w:rPr>
      </w:pPr>
      <w:r w:rsidRPr="00C7642A">
        <w:rPr>
          <w:rFonts w:eastAsia="SimSun"/>
          <w:lang w:eastAsia="zh-CN"/>
        </w:rPr>
        <w:t xml:space="preserve">   #-------Definition of the ExpectationObject dataType ----------#    </w:t>
      </w:r>
    </w:p>
    <w:p w14:paraId="5E405649" w14:textId="77777777" w:rsidR="00314860" w:rsidRPr="00C7642A" w:rsidRDefault="00314860" w:rsidP="00314860">
      <w:pPr>
        <w:pStyle w:val="PL"/>
        <w:rPr>
          <w:rFonts w:eastAsia="SimSun"/>
          <w:lang w:eastAsia="zh-CN"/>
        </w:rPr>
      </w:pPr>
    </w:p>
    <w:p w14:paraId="653B2401" w14:textId="77777777" w:rsidR="00314860" w:rsidRPr="00C7642A" w:rsidRDefault="00314860" w:rsidP="00314860">
      <w:pPr>
        <w:pStyle w:val="PL"/>
        <w:rPr>
          <w:rFonts w:eastAsia="SimSun"/>
          <w:lang w:eastAsia="zh-CN"/>
        </w:rPr>
      </w:pPr>
      <w:r w:rsidRPr="00C7642A">
        <w:rPr>
          <w:rFonts w:eastAsia="SimSun"/>
          <w:lang w:eastAsia="zh-CN"/>
        </w:rPr>
        <w:t xml:space="preserve">   #-------Definition of the generic dataType --------------#    </w:t>
      </w:r>
    </w:p>
    <w:p w14:paraId="28E13360" w14:textId="77777777" w:rsidR="00314860" w:rsidRPr="00C7642A" w:rsidRDefault="00314860" w:rsidP="00314860">
      <w:pPr>
        <w:pStyle w:val="PL"/>
        <w:rPr>
          <w:rFonts w:eastAsia="SimSun"/>
          <w:lang w:eastAsia="zh-CN"/>
        </w:rPr>
      </w:pPr>
      <w:r w:rsidRPr="00C7642A">
        <w:rPr>
          <w:rFonts w:eastAsia="SimSun"/>
          <w:lang w:eastAsia="zh-CN"/>
        </w:rPr>
        <w:t xml:space="preserve">    Condition:</w:t>
      </w:r>
    </w:p>
    <w:p w14:paraId="627CAAC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3AFE03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D3994F7"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5514B2A7"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1616924D"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7AF76172"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7F624B92" w14:textId="77777777" w:rsidR="00314860" w:rsidRPr="00C7642A" w:rsidRDefault="00314860" w:rsidP="00314860">
      <w:pPr>
        <w:pStyle w:val="PL"/>
        <w:rPr>
          <w:rFonts w:eastAsia="SimSun"/>
          <w:lang w:eastAsia="zh-CN"/>
        </w:rPr>
      </w:pPr>
      <w:r w:rsidRPr="00C7642A">
        <w:rPr>
          <w:rFonts w:eastAsia="SimSun"/>
          <w:lang w:eastAsia="zh-CN"/>
        </w:rPr>
        <w:t xml:space="preserve">        - IS_OUTSIDE_RANGE</w:t>
      </w:r>
    </w:p>
    <w:p w14:paraId="78FA154C" w14:textId="77777777" w:rsidR="00314860" w:rsidRPr="00C7642A" w:rsidRDefault="00314860" w:rsidP="00314860">
      <w:pPr>
        <w:pStyle w:val="PL"/>
        <w:rPr>
          <w:rFonts w:eastAsia="SimSun"/>
          <w:lang w:eastAsia="zh-CN"/>
        </w:rPr>
      </w:pPr>
      <w:r w:rsidRPr="00C7642A">
        <w:rPr>
          <w:rFonts w:eastAsia="SimSun"/>
          <w:lang w:eastAsia="zh-CN"/>
        </w:rPr>
        <w:t xml:space="preserve">        - IS_ONE_OF</w:t>
      </w:r>
    </w:p>
    <w:p w14:paraId="2D100F27" w14:textId="77777777" w:rsidR="00314860" w:rsidRPr="00C7642A" w:rsidRDefault="00314860" w:rsidP="00314860">
      <w:pPr>
        <w:pStyle w:val="PL"/>
        <w:rPr>
          <w:rFonts w:eastAsia="SimSun"/>
          <w:lang w:eastAsia="zh-CN"/>
        </w:rPr>
      </w:pPr>
      <w:r w:rsidRPr="00C7642A">
        <w:rPr>
          <w:rFonts w:eastAsia="SimSun"/>
          <w:lang w:eastAsia="zh-CN"/>
        </w:rPr>
        <w:t xml:space="preserve">        - IS_NOT_ONE_OF</w:t>
      </w:r>
    </w:p>
    <w:p w14:paraId="5C221F76" w14:textId="77777777" w:rsidR="00314860" w:rsidRPr="00C7642A" w:rsidRDefault="00314860" w:rsidP="00314860">
      <w:pPr>
        <w:pStyle w:val="PL"/>
        <w:rPr>
          <w:rFonts w:eastAsia="SimSun"/>
          <w:lang w:eastAsia="zh-CN"/>
        </w:rPr>
      </w:pPr>
      <w:r w:rsidRPr="00C7642A">
        <w:rPr>
          <w:rFonts w:eastAsia="SimSun"/>
          <w:lang w:eastAsia="zh-CN"/>
        </w:rPr>
        <w:t xml:space="preserve">        - IS_EQUAL_TO_OR_LESS_THAN</w:t>
      </w:r>
    </w:p>
    <w:p w14:paraId="241DD8F8" w14:textId="77777777" w:rsidR="00314860" w:rsidRPr="00C7642A" w:rsidRDefault="00314860" w:rsidP="00314860">
      <w:pPr>
        <w:pStyle w:val="PL"/>
        <w:rPr>
          <w:rFonts w:eastAsia="SimSun"/>
          <w:lang w:eastAsia="zh-CN"/>
        </w:rPr>
      </w:pPr>
      <w:r w:rsidRPr="00C7642A">
        <w:rPr>
          <w:rFonts w:eastAsia="SimSun"/>
          <w:lang w:eastAsia="zh-CN"/>
        </w:rPr>
        <w:t xml:space="preserve">        - IS_EQUAL_TO_OR_GREATER_THAN</w:t>
      </w:r>
    </w:p>
    <w:p w14:paraId="2819798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745855A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BDA120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7F258DA" w14:textId="77777777" w:rsidR="00314860" w:rsidRPr="00C7642A" w:rsidRDefault="00314860" w:rsidP="00314860">
      <w:pPr>
        <w:pStyle w:val="PL"/>
        <w:rPr>
          <w:rFonts w:eastAsia="SimSun"/>
          <w:lang w:eastAsia="zh-CN"/>
        </w:rPr>
      </w:pPr>
      <w:r w:rsidRPr="00C7642A">
        <w:rPr>
          <w:rFonts w:eastAsia="SimSun"/>
          <w:lang w:eastAsia="zh-CN"/>
        </w:rPr>
        <w:t xml:space="preserve">          - FULFILLED</w:t>
      </w:r>
    </w:p>
    <w:p w14:paraId="274799F5" w14:textId="77777777" w:rsidR="00314860" w:rsidRPr="00C7642A" w:rsidRDefault="00314860" w:rsidP="00314860">
      <w:pPr>
        <w:pStyle w:val="PL"/>
        <w:rPr>
          <w:rFonts w:eastAsia="SimSun"/>
          <w:lang w:eastAsia="zh-CN"/>
        </w:rPr>
      </w:pPr>
      <w:r w:rsidRPr="00C7642A">
        <w:rPr>
          <w:rFonts w:eastAsia="SimSun"/>
          <w:lang w:eastAsia="zh-CN"/>
        </w:rPr>
        <w:t xml:space="preserve">          - NOT_FULFILLED</w:t>
      </w:r>
    </w:p>
    <w:p w14:paraId="00EA221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NotFulfilledState</w:t>
      </w:r>
      <w:proofErr w:type="spellEnd"/>
      <w:r w:rsidRPr="00C7642A">
        <w:rPr>
          <w:rFonts w:eastAsia="SimSun"/>
          <w:lang w:eastAsia="zh-CN"/>
        </w:rPr>
        <w:t>:</w:t>
      </w:r>
    </w:p>
    <w:p w14:paraId="312AE79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6040C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4711A2E" w14:textId="77777777" w:rsidR="00314860" w:rsidRPr="00C7642A" w:rsidRDefault="00314860" w:rsidP="00314860">
      <w:pPr>
        <w:pStyle w:val="PL"/>
        <w:rPr>
          <w:rFonts w:eastAsia="SimSun"/>
          <w:lang w:eastAsia="zh-CN"/>
        </w:rPr>
      </w:pPr>
      <w:r w:rsidRPr="00C7642A">
        <w:rPr>
          <w:rFonts w:eastAsia="SimSun"/>
          <w:lang w:eastAsia="zh-CN"/>
        </w:rPr>
        <w:t xml:space="preserve">          - ACKNOWLEDGED</w:t>
      </w:r>
    </w:p>
    <w:p w14:paraId="320647B4" w14:textId="77777777" w:rsidR="00314860" w:rsidRPr="00C7642A" w:rsidRDefault="00314860" w:rsidP="00314860">
      <w:pPr>
        <w:pStyle w:val="PL"/>
        <w:rPr>
          <w:rFonts w:eastAsia="SimSun"/>
          <w:lang w:eastAsia="zh-CN"/>
        </w:rPr>
      </w:pPr>
      <w:r w:rsidRPr="00C7642A">
        <w:rPr>
          <w:rFonts w:eastAsia="SimSun"/>
          <w:lang w:eastAsia="zh-CN"/>
        </w:rPr>
        <w:t xml:space="preserve">          - COMPLIANT</w:t>
      </w:r>
    </w:p>
    <w:p w14:paraId="35F99AEF" w14:textId="77777777" w:rsidR="00314860" w:rsidRPr="00C7642A" w:rsidRDefault="00314860" w:rsidP="00314860">
      <w:pPr>
        <w:pStyle w:val="PL"/>
        <w:rPr>
          <w:rFonts w:eastAsia="SimSun"/>
          <w:lang w:eastAsia="zh-CN"/>
        </w:rPr>
      </w:pPr>
      <w:r w:rsidRPr="00C7642A">
        <w:rPr>
          <w:rFonts w:eastAsia="SimSun"/>
          <w:lang w:eastAsia="zh-CN"/>
        </w:rPr>
        <w:t xml:space="preserve">          - DEGRADED</w:t>
      </w:r>
    </w:p>
    <w:p w14:paraId="43B994CC" w14:textId="77777777" w:rsidR="00314860" w:rsidRPr="00C7642A" w:rsidRDefault="00314860" w:rsidP="00314860">
      <w:pPr>
        <w:pStyle w:val="PL"/>
        <w:rPr>
          <w:rFonts w:eastAsia="SimSun"/>
          <w:lang w:eastAsia="zh-CN"/>
        </w:rPr>
      </w:pPr>
      <w:r w:rsidRPr="00C7642A">
        <w:rPr>
          <w:rFonts w:eastAsia="SimSun"/>
          <w:lang w:eastAsia="zh-CN"/>
        </w:rPr>
        <w:t xml:space="preserve">          - SUSPENDED</w:t>
      </w:r>
    </w:p>
    <w:p w14:paraId="418E2502" w14:textId="77777777" w:rsidR="00314860" w:rsidRPr="00C7642A" w:rsidRDefault="00314860" w:rsidP="00314860">
      <w:pPr>
        <w:pStyle w:val="PL"/>
        <w:rPr>
          <w:rFonts w:eastAsia="SimSun"/>
          <w:lang w:eastAsia="zh-CN"/>
        </w:rPr>
      </w:pPr>
      <w:r w:rsidRPr="00C7642A">
        <w:rPr>
          <w:rFonts w:eastAsia="SimSun"/>
          <w:lang w:eastAsia="zh-CN"/>
        </w:rPr>
        <w:t xml:space="preserve">          - TERMINATED</w:t>
      </w:r>
    </w:p>
    <w:p w14:paraId="052EA1D6" w14:textId="77777777" w:rsidR="00314860" w:rsidRPr="00C7642A" w:rsidRDefault="00314860" w:rsidP="00314860">
      <w:pPr>
        <w:pStyle w:val="PL"/>
        <w:rPr>
          <w:rFonts w:eastAsia="SimSun"/>
          <w:lang w:eastAsia="zh-CN"/>
        </w:rPr>
      </w:pPr>
      <w:r w:rsidRPr="00C7642A">
        <w:rPr>
          <w:rFonts w:eastAsia="SimSun"/>
          <w:lang w:eastAsia="zh-CN"/>
        </w:rPr>
        <w:t xml:space="preserve">          - FULFILMENTFAILED</w:t>
      </w:r>
    </w:p>
    <w:p w14:paraId="690335A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FulfilmentInfo</w:t>
      </w:r>
      <w:proofErr w:type="spellEnd"/>
      <w:r w:rsidRPr="00C7642A">
        <w:rPr>
          <w:rFonts w:eastAsia="SimSun"/>
          <w:lang w:eastAsia="zh-CN"/>
        </w:rPr>
        <w:t>:</w:t>
      </w:r>
    </w:p>
    <w:p w14:paraId="3B2D45BE"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2D96536"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90CA4A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fulfilStatus</w:t>
      </w:r>
      <w:proofErr w:type="spellEnd"/>
      <w:r w:rsidRPr="00C7642A">
        <w:rPr>
          <w:rFonts w:eastAsia="SimSun"/>
          <w:lang w:eastAsia="zh-CN"/>
        </w:rPr>
        <w:t>:</w:t>
      </w:r>
    </w:p>
    <w:p w14:paraId="7514906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FulfilStatus</w:t>
      </w:r>
      <w:proofErr w:type="spellEnd"/>
      <w:r w:rsidRPr="00C7642A">
        <w:rPr>
          <w:rFonts w:eastAsia="SimSun"/>
          <w:lang w:eastAsia="zh-CN"/>
        </w:rPr>
        <w:t>"</w:t>
      </w:r>
    </w:p>
    <w:p w14:paraId="30F57AA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notFullfilledState</w:t>
      </w:r>
      <w:proofErr w:type="spellEnd"/>
      <w:r w:rsidRPr="00C7642A">
        <w:rPr>
          <w:rFonts w:eastAsia="SimSun"/>
          <w:lang w:eastAsia="zh-CN"/>
        </w:rPr>
        <w:t>:</w:t>
      </w:r>
    </w:p>
    <w:p w14:paraId="546EC5B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8A3B2AE" w14:textId="77777777" w:rsidR="00314860" w:rsidRPr="00C7642A" w:rsidRDefault="00314860" w:rsidP="00314860">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7B0A95B3"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NotFulfilledState</w:t>
      </w:r>
      <w:proofErr w:type="spellEnd"/>
      <w:r w:rsidRPr="00C7642A">
        <w:rPr>
          <w:rFonts w:eastAsia="SimSun"/>
          <w:lang w:eastAsia="zh-CN"/>
        </w:rPr>
        <w:t>"</w:t>
      </w:r>
    </w:p>
    <w:p w14:paraId="601DE1B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notFulfilledReasons</w:t>
      </w:r>
      <w:proofErr w:type="spellEnd"/>
      <w:r w:rsidRPr="00C7642A">
        <w:rPr>
          <w:rFonts w:eastAsia="SimSun"/>
          <w:lang w:eastAsia="zh-CN"/>
        </w:rPr>
        <w:t>:</w:t>
      </w:r>
    </w:p>
    <w:p w14:paraId="75694D0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3BDB334" w14:textId="77777777" w:rsidR="00314860" w:rsidRPr="00C7642A" w:rsidRDefault="00314860" w:rsidP="00314860">
      <w:pPr>
        <w:pStyle w:val="PL"/>
        <w:rPr>
          <w:rFonts w:eastAsia="SimSun"/>
          <w:lang w:eastAsia="zh-CN"/>
        </w:rPr>
      </w:pPr>
      <w:r w:rsidRPr="00C7642A">
        <w:rPr>
          <w:rFonts w:eastAsia="SimSun"/>
          <w:lang w:eastAsia="zh-CN"/>
        </w:rPr>
        <w:t xml:space="preserve">            An attribute which is used when </w:t>
      </w:r>
      <w:proofErr w:type="spellStart"/>
      <w:r w:rsidRPr="00C7642A">
        <w:rPr>
          <w:rFonts w:eastAsia="SimSun"/>
          <w:lang w:eastAsia="zh-CN"/>
        </w:rPr>
        <w:t>FulfilmentInfo</w:t>
      </w:r>
      <w:proofErr w:type="spellEnd"/>
      <w:r w:rsidRPr="00C7642A">
        <w:rPr>
          <w:rFonts w:eastAsia="SimSun"/>
          <w:lang w:eastAsia="zh-CN"/>
        </w:rPr>
        <w:t xml:space="preserve"> is implemented for </w:t>
      </w:r>
      <w:proofErr w:type="spellStart"/>
      <w:r w:rsidRPr="00C7642A">
        <w:rPr>
          <w:rFonts w:eastAsia="SimSun"/>
          <w:lang w:eastAsia="zh-CN"/>
        </w:rPr>
        <w:t>IntentFulfilmentInfo</w:t>
      </w:r>
      <w:proofErr w:type="spellEnd"/>
    </w:p>
    <w:p w14:paraId="7F90B6D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DC2637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ExpectationVerb</w:t>
      </w:r>
      <w:proofErr w:type="spellEnd"/>
      <w:r w:rsidRPr="00C7642A">
        <w:rPr>
          <w:rFonts w:eastAsia="SimSun"/>
          <w:lang w:eastAsia="zh-CN"/>
        </w:rPr>
        <w:t>:</w:t>
      </w:r>
    </w:p>
    <w:p w14:paraId="556EA9A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16FCC1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8F4F5A2" w14:textId="77777777" w:rsidR="00314860" w:rsidRPr="00C7642A" w:rsidRDefault="00314860" w:rsidP="00314860">
      <w:pPr>
        <w:pStyle w:val="PL"/>
        <w:rPr>
          <w:rFonts w:eastAsia="SimSun"/>
          <w:lang w:eastAsia="zh-CN"/>
        </w:rPr>
      </w:pPr>
      <w:r w:rsidRPr="00C7642A">
        <w:rPr>
          <w:rFonts w:eastAsia="SimSun"/>
          <w:lang w:eastAsia="zh-CN"/>
        </w:rPr>
        <w:t xml:space="preserve">          - DELIVER</w:t>
      </w:r>
    </w:p>
    <w:p w14:paraId="387FFD93" w14:textId="77777777" w:rsidR="00314860" w:rsidRPr="00C7642A" w:rsidRDefault="00314860" w:rsidP="00314860">
      <w:pPr>
        <w:pStyle w:val="PL"/>
        <w:rPr>
          <w:rFonts w:eastAsia="SimSun"/>
          <w:lang w:eastAsia="zh-CN"/>
        </w:rPr>
      </w:pPr>
      <w:r w:rsidRPr="00C7642A">
        <w:rPr>
          <w:rFonts w:eastAsia="SimSun"/>
          <w:lang w:eastAsia="zh-CN"/>
        </w:rPr>
        <w:t xml:space="preserve">          - ENSURE</w:t>
      </w:r>
    </w:p>
    <w:p w14:paraId="212FD34F" w14:textId="77777777" w:rsidR="00314860" w:rsidRPr="00C7642A" w:rsidRDefault="00314860" w:rsidP="00314860">
      <w:pPr>
        <w:pStyle w:val="PL"/>
        <w:rPr>
          <w:rFonts w:eastAsia="SimSun"/>
          <w:lang w:eastAsia="zh-CN"/>
        </w:rPr>
      </w:pPr>
      <w:r w:rsidRPr="00C7642A">
        <w:rPr>
          <w:rFonts w:eastAsia="SimSun"/>
          <w:lang w:eastAsia="zh-CN"/>
        </w:rPr>
        <w:t xml:space="preserve">   #-------Definition of the generic dataType --------------#    </w:t>
      </w:r>
    </w:p>
    <w:p w14:paraId="42CA4E8C" w14:textId="77777777" w:rsidR="00314860" w:rsidRPr="00C7642A" w:rsidRDefault="00314860" w:rsidP="00314860">
      <w:pPr>
        <w:pStyle w:val="PL"/>
        <w:rPr>
          <w:rFonts w:eastAsia="SimSun"/>
          <w:lang w:eastAsia="zh-CN"/>
        </w:rPr>
      </w:pPr>
    </w:p>
    <w:p w14:paraId="66342A52" w14:textId="77777777" w:rsidR="00314860" w:rsidRPr="00C7642A" w:rsidRDefault="00314860" w:rsidP="00314860">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dataType --------------#    </w:t>
      </w:r>
    </w:p>
    <w:p w14:paraId="7A4887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IntentContext</w:t>
      </w:r>
      <w:proofErr w:type="spellEnd"/>
      <w:r w:rsidRPr="00C7642A">
        <w:rPr>
          <w:rFonts w:eastAsia="SimSun"/>
          <w:lang w:eastAsia="zh-CN"/>
        </w:rPr>
        <w:t>:</w:t>
      </w:r>
    </w:p>
    <w:p w14:paraId="4B7D28F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B99581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IntentContext</w:t>
      </w:r>
      <w:proofErr w:type="spellEnd"/>
      <w:r w:rsidRPr="00C7642A">
        <w:rPr>
          <w:rFonts w:eastAsia="SimSun"/>
          <w:lang w:eastAsia="zh-CN"/>
        </w:rPr>
        <w:t>" data type without specialisations</w:t>
      </w:r>
    </w:p>
    <w:p w14:paraId="64D4FAF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9ADA23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533E2F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2968A7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44B2A1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29A5793"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461E641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16F391D7"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192EAEC3"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2EF33786"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43A5CA80" w14:textId="77777777" w:rsidR="00314860" w:rsidRPr="00C7642A" w:rsidRDefault="00314860" w:rsidP="00314860">
      <w:pPr>
        <w:pStyle w:val="PL"/>
        <w:rPr>
          <w:rFonts w:eastAsia="SimSun"/>
          <w:lang w:eastAsia="zh-CN"/>
        </w:rPr>
      </w:pPr>
      <w:r w:rsidRPr="00C7642A">
        <w:rPr>
          <w:rFonts w:eastAsia="SimSun"/>
          <w:lang w:eastAsia="zh-CN"/>
        </w:rPr>
        <w:t xml:space="preserve">   #-------Definition of the </w:t>
      </w:r>
      <w:proofErr w:type="spellStart"/>
      <w:r w:rsidRPr="00C7642A">
        <w:rPr>
          <w:rFonts w:eastAsia="SimSun"/>
          <w:lang w:eastAsia="zh-CN"/>
        </w:rPr>
        <w:t>IntentContext</w:t>
      </w:r>
      <w:proofErr w:type="spellEnd"/>
      <w:r w:rsidRPr="00C7642A">
        <w:rPr>
          <w:rFonts w:eastAsia="SimSun"/>
          <w:lang w:eastAsia="zh-CN"/>
        </w:rPr>
        <w:t xml:space="preserve"> dataType --------------#   </w:t>
      </w:r>
    </w:p>
    <w:p w14:paraId="4A565A87"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6DDBD890" w14:textId="77777777" w:rsidR="00314860" w:rsidRPr="00C7642A" w:rsidRDefault="00314860" w:rsidP="00314860">
      <w:pPr>
        <w:pStyle w:val="PL"/>
        <w:rPr>
          <w:rFonts w:eastAsia="SimSun"/>
          <w:lang w:eastAsia="zh-CN"/>
        </w:rPr>
      </w:pPr>
      <w:r w:rsidRPr="00C7642A">
        <w:rPr>
          <w:rFonts w:eastAsia="SimSun"/>
          <w:lang w:eastAsia="zh-CN"/>
        </w:rPr>
        <w:t xml:space="preserve">   #-------Definition of the ExpectationTarget dataType----------#     </w:t>
      </w:r>
    </w:p>
    <w:p w14:paraId="260FFF41" w14:textId="77777777" w:rsidR="00314860" w:rsidRPr="00C7642A" w:rsidRDefault="00314860" w:rsidP="00314860">
      <w:pPr>
        <w:pStyle w:val="PL"/>
        <w:rPr>
          <w:rFonts w:eastAsia="SimSun"/>
          <w:lang w:eastAsia="zh-CN"/>
        </w:rPr>
      </w:pPr>
      <w:r w:rsidRPr="00C7642A">
        <w:rPr>
          <w:rFonts w:eastAsia="SimSun"/>
          <w:lang w:eastAsia="zh-CN"/>
        </w:rPr>
        <w:t xml:space="preserve">    ExpectationTarget:</w:t>
      </w:r>
    </w:p>
    <w:p w14:paraId="4EC02CA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D7E5D9C"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without specialisations</w:t>
      </w:r>
    </w:p>
    <w:p w14:paraId="33D9FA12"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C5B5A8E"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7ADE78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5972B9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370E12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C7A7B11"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01D03C9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2CB0C7EB"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14F2472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2DA0B0A2"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8A50E4C"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3F222C1D"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TargetContext</w:t>
      </w:r>
      <w:proofErr w:type="spellEnd"/>
      <w:r w:rsidRPr="00C7642A">
        <w:rPr>
          <w:rFonts w:eastAsia="SimSun"/>
          <w:lang w:eastAsia="zh-CN"/>
        </w:rPr>
        <w:t>"</w:t>
      </w:r>
    </w:p>
    <w:p w14:paraId="1D03185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w:t>
      </w:r>
      <w:proofErr w:type="spellEnd"/>
      <w:r w:rsidRPr="00C7642A">
        <w:rPr>
          <w:rFonts w:eastAsia="SimSun"/>
          <w:lang w:eastAsia="zh-CN"/>
        </w:rPr>
        <w:t>:</w:t>
      </w:r>
    </w:p>
    <w:p w14:paraId="1AC9D092"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B533A6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data type without specialisations</w:t>
      </w:r>
    </w:p>
    <w:p w14:paraId="52F407D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6DE7496"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F2B8D6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4DBE23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28203E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0DC063D"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33E825C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BFE3867"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12C6C3F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WeakRSRPRatioTarget</w:t>
      </w:r>
      <w:proofErr w:type="spellEnd"/>
      <w:r w:rsidRPr="00C7642A">
        <w:rPr>
          <w:rFonts w:eastAsia="SimSun"/>
          <w:lang w:eastAsia="zh-CN"/>
        </w:rPr>
        <w:t>:</w:t>
      </w:r>
    </w:p>
    <w:p w14:paraId="6E5816EB"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47426D0"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WeakRSRPRatioTarget</w:t>
      </w:r>
      <w:proofErr w:type="spellEnd"/>
    </w:p>
    <w:p w14:paraId="3701D3B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C236792"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5493B4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575156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7C3B44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E75B10"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WeakRSRPRatio</w:t>
      </w:r>
      <w:proofErr w:type="spellEnd"/>
    </w:p>
    <w:p w14:paraId="5B9D3DC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A586B7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D1E879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744BF3D"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33696C1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6E647B87"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1FE3EDB2"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06227EB0"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7462E22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108BDA0D"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WeakRSRPContext</w:t>
      </w:r>
      <w:proofErr w:type="spellEnd"/>
      <w:r w:rsidRPr="00C7642A">
        <w:rPr>
          <w:rFonts w:eastAsia="SimSun"/>
          <w:lang w:eastAsia="zh-CN"/>
        </w:rPr>
        <w:t>"</w:t>
      </w:r>
    </w:p>
    <w:p w14:paraId="6038E86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0237D245"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328A4C4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WeakRSRPContext</w:t>
      </w:r>
      <w:proofErr w:type="spellEnd"/>
      <w:r w:rsidRPr="00C7642A">
        <w:rPr>
          <w:rFonts w:eastAsia="SimSun"/>
          <w:lang w:eastAsia="zh-CN"/>
        </w:rPr>
        <w:t>:</w:t>
      </w:r>
    </w:p>
    <w:p w14:paraId="7E9DF86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D4F240B"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WeakRSRPContext</w:t>
      </w:r>
      <w:proofErr w:type="spellEnd"/>
    </w:p>
    <w:p w14:paraId="30267C75"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F8172C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41C900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6CD8F8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7079F4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A766F50"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WeakRSRPThreshold</w:t>
      </w:r>
      <w:proofErr w:type="spellEnd"/>
    </w:p>
    <w:p w14:paraId="0C9927F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A9E97F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1383D1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58C5FD7"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 IS_LESS_THAN</w:t>
      </w:r>
    </w:p>
    <w:p w14:paraId="354595B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498C984B"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31BB4BC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LowSINRRatioTarget</w:t>
      </w:r>
      <w:proofErr w:type="spellEnd"/>
      <w:r w:rsidRPr="00C7642A">
        <w:rPr>
          <w:rFonts w:eastAsia="SimSun"/>
          <w:lang w:eastAsia="zh-CN"/>
        </w:rPr>
        <w:t>:</w:t>
      </w:r>
    </w:p>
    <w:p w14:paraId="7957565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698AFF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LowSINRatioTarget</w:t>
      </w:r>
      <w:proofErr w:type="spellEnd"/>
    </w:p>
    <w:p w14:paraId="4AA32E2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12F954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97F3E6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188EAE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CA772D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EED3EF3"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LowSINRRatio</w:t>
      </w:r>
      <w:proofErr w:type="spellEnd"/>
    </w:p>
    <w:p w14:paraId="1E94ED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278B4D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BBDFC0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27AC900"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7B7DD5D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2581BF4C"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D949BF3"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492FB535"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46479CE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445A296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LowSINRContext</w:t>
      </w:r>
      <w:proofErr w:type="spellEnd"/>
      <w:r w:rsidRPr="00C7642A">
        <w:rPr>
          <w:rFonts w:eastAsia="SimSun"/>
          <w:lang w:eastAsia="zh-CN"/>
        </w:rPr>
        <w:t>"</w:t>
      </w:r>
    </w:p>
    <w:p w14:paraId="51F3EB3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1593E57E"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65D7C8F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LowSINRContext</w:t>
      </w:r>
      <w:proofErr w:type="spellEnd"/>
      <w:r w:rsidRPr="00C7642A">
        <w:rPr>
          <w:rFonts w:eastAsia="SimSun"/>
          <w:lang w:eastAsia="zh-CN"/>
        </w:rPr>
        <w:t>:</w:t>
      </w:r>
    </w:p>
    <w:p w14:paraId="2244D24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5435930"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LowSINRContext</w:t>
      </w:r>
      <w:proofErr w:type="spellEnd"/>
    </w:p>
    <w:p w14:paraId="43C16226"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CDF323B"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996E6E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D246A3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90B41A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FE1972D"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LowSINRThreshold</w:t>
      </w:r>
      <w:proofErr w:type="spellEnd"/>
    </w:p>
    <w:p w14:paraId="0C71837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9CC8E0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7722FD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2A1F7B0"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0AA7F7B4" w14:textId="77777777" w:rsidR="00314860" w:rsidRPr="00263D7E" w:rsidRDefault="00314860" w:rsidP="00314860">
      <w:pPr>
        <w:pStyle w:val="PL"/>
        <w:rPr>
          <w:rFonts w:eastAsia="SimSun"/>
          <w:lang w:val="fr-FR" w:eastAsia="zh-CN"/>
        </w:rPr>
      </w:pPr>
      <w:r w:rsidRPr="00C7642A">
        <w:rPr>
          <w:rFonts w:eastAsia="SimSun"/>
          <w:lang w:eastAsia="zh-CN"/>
        </w:rPr>
        <w:t xml:space="preserve">        </w:t>
      </w:r>
      <w:proofErr w:type="spellStart"/>
      <w:r w:rsidRPr="00263D7E">
        <w:rPr>
          <w:rFonts w:eastAsia="SimSun"/>
          <w:lang w:val="fr-FR" w:eastAsia="zh-CN"/>
        </w:rPr>
        <w:t>contextValueRange</w:t>
      </w:r>
      <w:proofErr w:type="spellEnd"/>
      <w:r w:rsidRPr="00263D7E">
        <w:rPr>
          <w:rFonts w:eastAsia="SimSun"/>
          <w:lang w:val="fr-FR" w:eastAsia="zh-CN"/>
        </w:rPr>
        <w:t>:</w:t>
      </w:r>
    </w:p>
    <w:p w14:paraId="68D662EB" w14:textId="77777777" w:rsidR="00314860" w:rsidRPr="00263D7E" w:rsidRDefault="00314860" w:rsidP="00314860">
      <w:pPr>
        <w:pStyle w:val="PL"/>
        <w:rPr>
          <w:rFonts w:eastAsia="SimSun"/>
          <w:lang w:val="fr-FR" w:eastAsia="zh-CN"/>
        </w:rPr>
      </w:pPr>
      <w:r w:rsidRPr="00263D7E">
        <w:rPr>
          <w:rFonts w:eastAsia="SimSun"/>
          <w:lang w:val="fr-FR" w:eastAsia="zh-CN"/>
        </w:rPr>
        <w:t xml:space="preserve">          type: </w:t>
      </w:r>
      <w:proofErr w:type="spellStart"/>
      <w:r w:rsidRPr="00263D7E">
        <w:rPr>
          <w:rFonts w:eastAsia="SimSun"/>
          <w:lang w:val="fr-FR" w:eastAsia="zh-CN"/>
        </w:rPr>
        <w:t>integer</w:t>
      </w:r>
      <w:proofErr w:type="spellEnd"/>
    </w:p>
    <w:p w14:paraId="039DC9DC" w14:textId="77777777" w:rsidR="00314860" w:rsidRPr="00263D7E" w:rsidRDefault="00314860" w:rsidP="00314860">
      <w:pPr>
        <w:pStyle w:val="PL"/>
        <w:rPr>
          <w:rFonts w:eastAsia="SimSun"/>
          <w:lang w:val="fr-FR" w:eastAsia="zh-CN"/>
        </w:rPr>
      </w:pPr>
      <w:r w:rsidRPr="00263D7E">
        <w:rPr>
          <w:rFonts w:eastAsia="SimSun"/>
          <w:lang w:val="fr-FR" w:eastAsia="zh-CN"/>
        </w:rPr>
        <w:t xml:space="preserve">    </w:t>
      </w:r>
      <w:proofErr w:type="spellStart"/>
      <w:r w:rsidRPr="00263D7E">
        <w:rPr>
          <w:rFonts w:eastAsia="SimSun"/>
          <w:lang w:val="fr-FR" w:eastAsia="zh-CN"/>
        </w:rPr>
        <w:t>AveULRANUEThptTarget</w:t>
      </w:r>
      <w:proofErr w:type="spellEnd"/>
      <w:r w:rsidRPr="00263D7E">
        <w:rPr>
          <w:rFonts w:eastAsia="SimSun"/>
          <w:lang w:val="fr-FR" w:eastAsia="zh-CN"/>
        </w:rPr>
        <w:t>:</w:t>
      </w:r>
    </w:p>
    <w:p w14:paraId="5755B365" w14:textId="77777777" w:rsidR="00314860" w:rsidRPr="00263D7E" w:rsidRDefault="00314860" w:rsidP="00314860">
      <w:pPr>
        <w:pStyle w:val="PL"/>
        <w:rPr>
          <w:rFonts w:eastAsia="SimSun"/>
          <w:lang w:val="fr-FR" w:eastAsia="zh-CN"/>
        </w:rPr>
      </w:pPr>
      <w:r w:rsidRPr="00263D7E">
        <w:rPr>
          <w:rFonts w:eastAsia="SimSun"/>
          <w:lang w:val="fr-FR" w:eastAsia="zh-CN"/>
        </w:rPr>
        <w:t xml:space="preserve">      description: &gt;-</w:t>
      </w:r>
    </w:p>
    <w:p w14:paraId="0DD0058F" w14:textId="77777777" w:rsidR="00314860" w:rsidRPr="00C7642A" w:rsidRDefault="00314860" w:rsidP="00314860">
      <w:pPr>
        <w:pStyle w:val="PL"/>
        <w:rPr>
          <w:rFonts w:eastAsia="SimSun"/>
          <w:lang w:eastAsia="zh-CN"/>
        </w:rPr>
      </w:pPr>
      <w:r w:rsidRPr="00263D7E">
        <w:rPr>
          <w:rFonts w:eastAsia="SimSun"/>
          <w:lang w:val="fr-FR" w:eastAsia="zh-CN"/>
        </w:rPr>
        <w:t xml:space="preserve">        </w:t>
      </w:r>
      <w:r w:rsidRPr="00C7642A">
        <w:rPr>
          <w:rFonts w:eastAsia="SimSun"/>
          <w:lang w:eastAsia="zh-CN"/>
        </w:rPr>
        <w:t xml:space="preserve">This data type is the "ExpectationTarget" data type with specialisations for </w:t>
      </w:r>
      <w:proofErr w:type="spellStart"/>
      <w:r w:rsidRPr="00C7642A">
        <w:rPr>
          <w:rFonts w:eastAsia="SimSun"/>
          <w:lang w:eastAsia="zh-CN"/>
        </w:rPr>
        <w:t>AveULRANUEThptTarget</w:t>
      </w:r>
      <w:proofErr w:type="spellEnd"/>
    </w:p>
    <w:p w14:paraId="0071E697"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CA7E5B4"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02402B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4089AB3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C79647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81132FA"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AveULRANUEThpt</w:t>
      </w:r>
      <w:proofErr w:type="spellEnd"/>
    </w:p>
    <w:p w14:paraId="26DD8EB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1CB9D46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0167B4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9839F3F"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6980E88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166AA64"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2AA37C2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5CDE6BA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BD5128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AveDLRANUEThptTarget</w:t>
      </w:r>
      <w:proofErr w:type="spellEnd"/>
      <w:r w:rsidRPr="00C7642A">
        <w:rPr>
          <w:rFonts w:eastAsia="SimSun"/>
          <w:lang w:eastAsia="zh-CN"/>
        </w:rPr>
        <w:t>:</w:t>
      </w:r>
    </w:p>
    <w:p w14:paraId="1834A09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60232CD"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AveDLRANUEThptTarget</w:t>
      </w:r>
      <w:proofErr w:type="spellEnd"/>
      <w:r w:rsidRPr="00C7642A">
        <w:rPr>
          <w:rFonts w:eastAsia="SimSun"/>
          <w:lang w:eastAsia="zh-CN"/>
        </w:rPr>
        <w:t xml:space="preserve">    </w:t>
      </w:r>
    </w:p>
    <w:p w14:paraId="0D63A9C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3761AAE"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24EA4CB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4B8D071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C556FD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4B17D2C"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AveDLRANUEThpt</w:t>
      </w:r>
      <w:proofErr w:type="spellEnd"/>
    </w:p>
    <w:p w14:paraId="581C05F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461E57E8"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51F447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B913867"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3D2DBE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EF9DFD3"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30C72B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3F9A119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14A123A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LowULRANUEThptRatioTarget</w:t>
      </w:r>
      <w:proofErr w:type="spellEnd"/>
      <w:r w:rsidRPr="00C7642A">
        <w:rPr>
          <w:rFonts w:eastAsia="SimSun"/>
          <w:lang w:eastAsia="zh-CN"/>
        </w:rPr>
        <w:t>:</w:t>
      </w:r>
    </w:p>
    <w:p w14:paraId="04E24D3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8B8CE48"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This data type is the "ExpectationTarget" data type with specialisations for </w:t>
      </w:r>
      <w:proofErr w:type="spellStart"/>
      <w:r w:rsidRPr="00C7642A">
        <w:rPr>
          <w:rFonts w:eastAsia="SimSun"/>
          <w:lang w:eastAsia="zh-CN"/>
        </w:rPr>
        <w:t>LowULRANUEThptRatioTarget</w:t>
      </w:r>
      <w:proofErr w:type="spellEnd"/>
      <w:r w:rsidRPr="00C7642A">
        <w:rPr>
          <w:rFonts w:eastAsia="SimSun"/>
          <w:lang w:eastAsia="zh-CN"/>
        </w:rPr>
        <w:t xml:space="preserve">        </w:t>
      </w:r>
    </w:p>
    <w:p w14:paraId="64CE8CC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2FC7CFF"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B542B6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37114C4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DA74AE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5F1725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LowULRANUEThptRatio</w:t>
      </w:r>
      <w:proofErr w:type="spellEnd"/>
    </w:p>
    <w:p w14:paraId="1ABC0EB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B8DEC5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EB04EE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CCF951C"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22983EE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5B29EDA"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084F718"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3808551F"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32B6546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17D12B4B"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LowULRANUEThptContext</w:t>
      </w:r>
      <w:proofErr w:type="spellEnd"/>
      <w:r w:rsidRPr="00C7642A">
        <w:rPr>
          <w:rFonts w:eastAsia="SimSun"/>
          <w:lang w:eastAsia="zh-CN"/>
        </w:rPr>
        <w:t>"</w:t>
      </w:r>
    </w:p>
    <w:p w14:paraId="4E76AC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39BE8C7A"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5E1FFC5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LowULRANUEThptContext</w:t>
      </w:r>
      <w:proofErr w:type="spellEnd"/>
      <w:r w:rsidRPr="00C7642A">
        <w:rPr>
          <w:rFonts w:eastAsia="SimSun"/>
          <w:lang w:eastAsia="zh-CN"/>
        </w:rPr>
        <w:t>:</w:t>
      </w:r>
    </w:p>
    <w:p w14:paraId="0C213FA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29472B0"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LowULRANUEThptContext</w:t>
      </w:r>
      <w:proofErr w:type="spellEnd"/>
      <w:r w:rsidRPr="00C7642A">
        <w:rPr>
          <w:rFonts w:eastAsia="SimSun"/>
          <w:lang w:eastAsia="zh-CN"/>
        </w:rPr>
        <w:t xml:space="preserve">    </w:t>
      </w:r>
    </w:p>
    <w:p w14:paraId="4400B589"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A411C5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EE8173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8CF268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E06779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927A910"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LowULRANUEThptThreshold</w:t>
      </w:r>
      <w:proofErr w:type="spellEnd"/>
    </w:p>
    <w:p w14:paraId="718D9B4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08B1C8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3D16AB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3F8A164"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Is_less_than</w:t>
      </w:r>
      <w:proofErr w:type="spellEnd"/>
    </w:p>
    <w:p w14:paraId="14542CC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C47AC81"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64B1D09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LowDLRANUEThptRatioTarget</w:t>
      </w:r>
      <w:proofErr w:type="spellEnd"/>
      <w:r w:rsidRPr="00C7642A">
        <w:rPr>
          <w:rFonts w:eastAsia="SimSun"/>
          <w:lang w:eastAsia="zh-CN"/>
        </w:rPr>
        <w:t>:</w:t>
      </w:r>
    </w:p>
    <w:p w14:paraId="149D0BB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7D6A4BF"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LowDLRANUEThptRatioTarget</w:t>
      </w:r>
      <w:proofErr w:type="spellEnd"/>
      <w:r w:rsidRPr="00C7642A">
        <w:rPr>
          <w:rFonts w:eastAsia="SimSun"/>
          <w:lang w:eastAsia="zh-CN"/>
        </w:rPr>
        <w:t xml:space="preserve">         </w:t>
      </w:r>
    </w:p>
    <w:p w14:paraId="307B219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EC5189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A4C43A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0ACD04F7"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644254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F574C25"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LowDLRANUEThptRatio</w:t>
      </w:r>
      <w:proofErr w:type="spellEnd"/>
    </w:p>
    <w:p w14:paraId="4310ED3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B689B7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721DB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8F68BBD"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555BBB8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B36437F"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2BC838FA" w14:textId="77777777" w:rsidR="00314860" w:rsidRPr="00C7642A" w:rsidRDefault="00314860" w:rsidP="00314860">
      <w:pPr>
        <w:pStyle w:val="PL"/>
        <w:rPr>
          <w:rFonts w:eastAsia="SimSun"/>
          <w:lang w:eastAsia="zh-CN"/>
        </w:rPr>
      </w:pPr>
      <w:r w:rsidRPr="00C7642A">
        <w:rPr>
          <w:rFonts w:eastAsia="SimSun"/>
          <w:lang w:eastAsia="zh-CN"/>
        </w:rPr>
        <w:t xml:space="preserve">          minimum: 0</w:t>
      </w:r>
    </w:p>
    <w:p w14:paraId="3B3EA07E" w14:textId="77777777" w:rsidR="00314860" w:rsidRPr="00C7642A" w:rsidRDefault="00314860" w:rsidP="00314860">
      <w:pPr>
        <w:pStyle w:val="PL"/>
        <w:rPr>
          <w:rFonts w:eastAsia="SimSun"/>
          <w:lang w:eastAsia="zh-CN"/>
        </w:rPr>
      </w:pPr>
      <w:r w:rsidRPr="00C7642A">
        <w:rPr>
          <w:rFonts w:eastAsia="SimSun"/>
          <w:lang w:eastAsia="zh-CN"/>
        </w:rPr>
        <w:t xml:space="preserve">          maximum: 100</w:t>
      </w:r>
    </w:p>
    <w:p w14:paraId="6C9FDB2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targetContexts</w:t>
      </w:r>
      <w:proofErr w:type="spellEnd"/>
      <w:r w:rsidRPr="00C7642A">
        <w:rPr>
          <w:rFonts w:eastAsia="SimSun"/>
          <w:lang w:eastAsia="zh-CN"/>
        </w:rPr>
        <w:t>:</w:t>
      </w:r>
    </w:p>
    <w:p w14:paraId="4BA7A87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LowDLRANUEThptContext</w:t>
      </w:r>
      <w:proofErr w:type="spellEnd"/>
      <w:r w:rsidRPr="00C7642A">
        <w:rPr>
          <w:rFonts w:eastAsia="SimSun"/>
          <w:lang w:eastAsia="zh-CN"/>
        </w:rPr>
        <w:t>"</w:t>
      </w:r>
    </w:p>
    <w:p w14:paraId="79F768C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targetFulfilmentInfo</w:t>
      </w:r>
      <w:proofErr w:type="spellEnd"/>
      <w:r w:rsidRPr="00C7642A">
        <w:rPr>
          <w:rFonts w:eastAsia="SimSun"/>
          <w:lang w:eastAsia="zh-CN"/>
        </w:rPr>
        <w:t>:</w:t>
      </w:r>
    </w:p>
    <w:p w14:paraId="237C4C74"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FulfilmentInfo</w:t>
      </w:r>
      <w:proofErr w:type="spellEnd"/>
      <w:r w:rsidRPr="00C7642A">
        <w:rPr>
          <w:rFonts w:eastAsia="SimSun"/>
          <w:lang w:eastAsia="zh-CN"/>
        </w:rPr>
        <w:t>"</w:t>
      </w:r>
    </w:p>
    <w:p w14:paraId="728DB8C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LowDLRANUEThptContext</w:t>
      </w:r>
      <w:proofErr w:type="spellEnd"/>
      <w:r w:rsidRPr="00C7642A">
        <w:rPr>
          <w:rFonts w:eastAsia="SimSun"/>
          <w:lang w:eastAsia="zh-CN"/>
        </w:rPr>
        <w:t>:</w:t>
      </w:r>
    </w:p>
    <w:p w14:paraId="41F7BFA8"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58805D9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w:t>
      </w:r>
      <w:proofErr w:type="spellStart"/>
      <w:r w:rsidRPr="00C7642A">
        <w:rPr>
          <w:rFonts w:eastAsia="SimSun"/>
          <w:lang w:eastAsia="zh-CN"/>
        </w:rPr>
        <w:t>TargetContext</w:t>
      </w:r>
      <w:proofErr w:type="spellEnd"/>
      <w:r w:rsidRPr="00C7642A">
        <w:rPr>
          <w:rFonts w:eastAsia="SimSun"/>
          <w:lang w:eastAsia="zh-CN"/>
        </w:rPr>
        <w:t xml:space="preserve">" data type with specialisations for </w:t>
      </w:r>
      <w:proofErr w:type="spellStart"/>
      <w:r w:rsidRPr="00C7642A">
        <w:rPr>
          <w:rFonts w:eastAsia="SimSun"/>
          <w:lang w:eastAsia="zh-CN"/>
        </w:rPr>
        <w:t>LowDLRANUEThptContext</w:t>
      </w:r>
      <w:proofErr w:type="spellEnd"/>
      <w:r w:rsidRPr="00C7642A">
        <w:rPr>
          <w:rFonts w:eastAsia="SimSun"/>
          <w:lang w:eastAsia="zh-CN"/>
        </w:rPr>
        <w:t xml:space="preserve">      </w:t>
      </w:r>
    </w:p>
    <w:p w14:paraId="4F92F6E4"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41679E5"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D4F23B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0197E3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D0CDFD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1F55591"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LowDLRANUEThptThreshold</w:t>
      </w:r>
      <w:proofErr w:type="spellEnd"/>
    </w:p>
    <w:p w14:paraId="3BE0503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7719B0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C555EF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2291A80"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7DEA622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3C3B70E" w14:textId="77777777" w:rsidR="00314860" w:rsidRPr="00C7642A" w:rsidRDefault="00314860" w:rsidP="00314860">
      <w:pPr>
        <w:pStyle w:val="PL"/>
        <w:rPr>
          <w:rFonts w:eastAsia="SimSun"/>
          <w:lang w:eastAsia="zh-CN"/>
        </w:rPr>
      </w:pPr>
      <w:r w:rsidRPr="00C7642A">
        <w:rPr>
          <w:rFonts w:eastAsia="SimSun"/>
          <w:lang w:eastAsia="zh-CN"/>
        </w:rPr>
        <w:t xml:space="preserve">          type: number</w:t>
      </w:r>
    </w:p>
    <w:p w14:paraId="2652528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DLThptPerUETarget</w:t>
      </w:r>
      <w:proofErr w:type="spellEnd"/>
      <w:r w:rsidRPr="00C7642A">
        <w:rPr>
          <w:rFonts w:eastAsia="SimSun"/>
          <w:lang w:eastAsia="zh-CN"/>
        </w:rPr>
        <w:t>:</w:t>
      </w:r>
    </w:p>
    <w:p w14:paraId="3F33DE1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3DC70F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DLThptPerUETarget</w:t>
      </w:r>
      <w:proofErr w:type="spellEnd"/>
      <w:r w:rsidRPr="00C7642A">
        <w:rPr>
          <w:rFonts w:eastAsia="SimSun"/>
          <w:lang w:eastAsia="zh-CN"/>
        </w:rPr>
        <w:t xml:space="preserve">       </w:t>
      </w:r>
    </w:p>
    <w:p w14:paraId="7AE6DF03"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type: object</w:t>
      </w:r>
    </w:p>
    <w:p w14:paraId="06067F2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2481DB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63A97BB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7FC84E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D82A4AD"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DlThptPerUE</w:t>
      </w:r>
      <w:proofErr w:type="spellEnd"/>
    </w:p>
    <w:p w14:paraId="07F43AE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F851A7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0544F6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D77AB10"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22EA73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176E59B0"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7F7381C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ULThptPerUETarget</w:t>
      </w:r>
      <w:proofErr w:type="spellEnd"/>
      <w:r w:rsidRPr="00C7642A">
        <w:rPr>
          <w:rFonts w:eastAsia="SimSun"/>
          <w:lang w:eastAsia="zh-CN"/>
        </w:rPr>
        <w:t>:</w:t>
      </w:r>
    </w:p>
    <w:p w14:paraId="0D47F05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BDC031D"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ULThptPerUETarget</w:t>
      </w:r>
      <w:proofErr w:type="spellEnd"/>
      <w:r w:rsidRPr="00C7642A">
        <w:rPr>
          <w:rFonts w:eastAsia="SimSun"/>
          <w:lang w:eastAsia="zh-CN"/>
        </w:rPr>
        <w:t xml:space="preserve">       </w:t>
      </w:r>
    </w:p>
    <w:p w14:paraId="62702A47"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412CF3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60A4609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1D1BA654"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8C8B3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6ABECB5"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UlThptPerUE</w:t>
      </w:r>
      <w:proofErr w:type="spellEnd"/>
    </w:p>
    <w:p w14:paraId="1CA4B28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75617F3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85963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852AF41" w14:textId="77777777" w:rsidR="00314860" w:rsidRPr="00C7642A" w:rsidRDefault="00314860" w:rsidP="00314860">
      <w:pPr>
        <w:pStyle w:val="PL"/>
        <w:rPr>
          <w:rFonts w:eastAsia="SimSun"/>
          <w:lang w:eastAsia="zh-CN"/>
        </w:rPr>
      </w:pPr>
      <w:r w:rsidRPr="00C7642A">
        <w:rPr>
          <w:rFonts w:eastAsia="SimSun"/>
          <w:lang w:eastAsia="zh-CN"/>
        </w:rPr>
        <w:t xml:space="preserve">            - IS_GREATER_THAN</w:t>
      </w:r>
    </w:p>
    <w:p w14:paraId="771A39A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4422FB8F"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XLThpt</w:t>
      </w:r>
      <w:proofErr w:type="spellEnd"/>
      <w:r w:rsidRPr="00C7642A">
        <w:rPr>
          <w:rFonts w:eastAsia="SimSun"/>
          <w:lang w:eastAsia="zh-CN"/>
        </w:rPr>
        <w:t>"</w:t>
      </w:r>
    </w:p>
    <w:p w14:paraId="0D197DD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DLLatencyTarget</w:t>
      </w:r>
      <w:proofErr w:type="spellEnd"/>
      <w:r w:rsidRPr="00C7642A">
        <w:rPr>
          <w:rFonts w:eastAsia="SimSun"/>
          <w:lang w:eastAsia="zh-CN"/>
        </w:rPr>
        <w:t>:</w:t>
      </w:r>
    </w:p>
    <w:p w14:paraId="25FD28E6"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C16D532"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DLLatencyTarget</w:t>
      </w:r>
      <w:proofErr w:type="spellEnd"/>
      <w:r w:rsidRPr="00C7642A">
        <w:rPr>
          <w:rFonts w:eastAsia="SimSun"/>
          <w:lang w:eastAsia="zh-CN"/>
        </w:rPr>
        <w:t xml:space="preserve">       </w:t>
      </w:r>
    </w:p>
    <w:p w14:paraId="12FDD09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E38A47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E0996F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60F1244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E09612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8E0F932"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DlLatency</w:t>
      </w:r>
      <w:proofErr w:type="spellEnd"/>
    </w:p>
    <w:p w14:paraId="19C4DFD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30CAF09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47C12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6D3A783"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10CE3D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30EF451"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FBFAE0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ULLatencyTarget</w:t>
      </w:r>
      <w:proofErr w:type="spellEnd"/>
      <w:r w:rsidRPr="00C7642A">
        <w:rPr>
          <w:rFonts w:eastAsia="SimSun"/>
          <w:lang w:eastAsia="zh-CN"/>
        </w:rPr>
        <w:t>:</w:t>
      </w:r>
    </w:p>
    <w:p w14:paraId="77832963"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7DD7B0AC"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ULLatencyTarget</w:t>
      </w:r>
      <w:proofErr w:type="spellEnd"/>
      <w:r w:rsidRPr="00C7642A">
        <w:rPr>
          <w:rFonts w:eastAsia="SimSun"/>
          <w:lang w:eastAsia="zh-CN"/>
        </w:rPr>
        <w:t xml:space="preserve">     </w:t>
      </w:r>
    </w:p>
    <w:p w14:paraId="56A1C479"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6FB37E4"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E9BE8D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7E3F5C3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FC2607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EFC4419"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UlLatency</w:t>
      </w:r>
      <w:proofErr w:type="spellEnd"/>
    </w:p>
    <w:p w14:paraId="6ECD3EC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2ED83D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CE800E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B77C5C1"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6CEA788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7A1E6672"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7B4D256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MaxNumberofUEsTarget</w:t>
      </w:r>
      <w:proofErr w:type="spellEnd"/>
      <w:r w:rsidRPr="00C7642A">
        <w:rPr>
          <w:rFonts w:eastAsia="SimSun"/>
          <w:lang w:eastAsia="zh-CN"/>
        </w:rPr>
        <w:t>:</w:t>
      </w:r>
    </w:p>
    <w:p w14:paraId="59A1330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82FF741"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MaxNumberofUEsTarget</w:t>
      </w:r>
      <w:proofErr w:type="spellEnd"/>
      <w:r w:rsidRPr="00C7642A">
        <w:rPr>
          <w:rFonts w:eastAsia="SimSun"/>
          <w:lang w:eastAsia="zh-CN"/>
        </w:rPr>
        <w:t xml:space="preserve">     </w:t>
      </w:r>
    </w:p>
    <w:p w14:paraId="032D2C51"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709DFA3"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0D5639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255B17B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2AA6CC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F1AD957" w14:textId="77777777" w:rsidR="00314860" w:rsidRPr="00C7642A" w:rsidRDefault="00314860" w:rsidP="00314860">
      <w:pPr>
        <w:pStyle w:val="PL"/>
        <w:rPr>
          <w:rFonts w:eastAsia="SimSun"/>
          <w:lang w:eastAsia="zh-CN"/>
        </w:rPr>
      </w:pPr>
      <w:r w:rsidRPr="00C7642A">
        <w:rPr>
          <w:rFonts w:eastAsia="SimSun"/>
          <w:lang w:eastAsia="zh-CN"/>
        </w:rPr>
        <w:t xml:space="preserve">            - maxNumberofUEs</w:t>
      </w:r>
    </w:p>
    <w:p w14:paraId="5410C56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227208B7"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BC5177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32218E8"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6E224C9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34E1A55C"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4F91862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ActivityFactorTarget</w:t>
      </w:r>
      <w:proofErr w:type="spellEnd"/>
      <w:r w:rsidRPr="00C7642A">
        <w:rPr>
          <w:rFonts w:eastAsia="SimSun"/>
          <w:lang w:eastAsia="zh-CN"/>
        </w:rPr>
        <w:t>:</w:t>
      </w:r>
    </w:p>
    <w:p w14:paraId="1CD5385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ADEA90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ActivityFactorTarget</w:t>
      </w:r>
      <w:proofErr w:type="spellEnd"/>
      <w:r w:rsidRPr="00C7642A">
        <w:rPr>
          <w:rFonts w:eastAsia="SimSun"/>
          <w:lang w:eastAsia="zh-CN"/>
        </w:rPr>
        <w:t xml:space="preserve">       </w:t>
      </w:r>
    </w:p>
    <w:p w14:paraId="0B0792CB"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type: object</w:t>
      </w:r>
    </w:p>
    <w:p w14:paraId="3C972507"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D7448A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4112D5C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A9F065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1C3C893" w14:textId="77777777" w:rsidR="00314860" w:rsidRPr="00C7642A" w:rsidRDefault="00314860" w:rsidP="00314860">
      <w:pPr>
        <w:pStyle w:val="PL"/>
        <w:rPr>
          <w:rFonts w:eastAsia="SimSun"/>
          <w:lang w:eastAsia="zh-CN"/>
        </w:rPr>
      </w:pPr>
      <w:r w:rsidRPr="00C7642A">
        <w:rPr>
          <w:rFonts w:eastAsia="SimSun"/>
          <w:lang w:eastAsia="zh-CN"/>
        </w:rPr>
        <w:t xml:space="preserve">            - activityFactor</w:t>
      </w:r>
    </w:p>
    <w:p w14:paraId="1EF2580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5227562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A21526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B628497"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0D8592E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5860D605"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15FF699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UESpeedTarget</w:t>
      </w:r>
      <w:proofErr w:type="spellEnd"/>
      <w:r w:rsidRPr="00C7642A">
        <w:rPr>
          <w:rFonts w:eastAsia="SimSun"/>
          <w:lang w:eastAsia="zh-CN"/>
        </w:rPr>
        <w:t>:</w:t>
      </w:r>
    </w:p>
    <w:p w14:paraId="02819ACC"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411C43A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"ExpectationTarget" data type with specialisations for </w:t>
      </w:r>
      <w:proofErr w:type="spellStart"/>
      <w:r w:rsidRPr="00C7642A">
        <w:rPr>
          <w:rFonts w:eastAsia="SimSun"/>
          <w:lang w:eastAsia="zh-CN"/>
        </w:rPr>
        <w:t>UESpeedTarget</w:t>
      </w:r>
      <w:proofErr w:type="spellEnd"/>
      <w:r w:rsidRPr="00C7642A">
        <w:rPr>
          <w:rFonts w:eastAsia="SimSun"/>
          <w:lang w:eastAsia="zh-CN"/>
        </w:rPr>
        <w:t xml:space="preserve">      </w:t>
      </w:r>
    </w:p>
    <w:p w14:paraId="745C1258"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B389F0D"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63A6A8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targetName</w:t>
      </w:r>
      <w:proofErr w:type="spellEnd"/>
      <w:r w:rsidRPr="00C7642A">
        <w:rPr>
          <w:rFonts w:eastAsia="SimSun"/>
          <w:lang w:eastAsia="zh-CN"/>
        </w:rPr>
        <w:t>:</w:t>
      </w:r>
    </w:p>
    <w:p w14:paraId="5A1658D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65C3EF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BE7C53F" w14:textId="77777777" w:rsidR="00314860" w:rsidRPr="00C7642A" w:rsidRDefault="00314860" w:rsidP="00314860">
      <w:pPr>
        <w:pStyle w:val="PL"/>
        <w:rPr>
          <w:rFonts w:eastAsia="SimSun"/>
          <w:lang w:eastAsia="zh-CN"/>
        </w:rPr>
      </w:pPr>
      <w:r w:rsidRPr="00C7642A">
        <w:rPr>
          <w:rFonts w:eastAsia="SimSun"/>
          <w:lang w:eastAsia="zh-CN"/>
        </w:rPr>
        <w:t xml:space="preserve">            - uESpeed</w:t>
      </w:r>
    </w:p>
    <w:p w14:paraId="4586DAF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targetCondition</w:t>
      </w:r>
      <w:proofErr w:type="spellEnd"/>
      <w:r w:rsidRPr="00C7642A">
        <w:rPr>
          <w:rFonts w:eastAsia="SimSun"/>
          <w:lang w:eastAsia="zh-CN"/>
        </w:rPr>
        <w:t>:</w:t>
      </w:r>
    </w:p>
    <w:p w14:paraId="618B8189"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FF5410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ECBB435" w14:textId="77777777" w:rsidR="00314860" w:rsidRPr="00C7642A" w:rsidRDefault="00314860" w:rsidP="00314860">
      <w:pPr>
        <w:pStyle w:val="PL"/>
        <w:rPr>
          <w:rFonts w:eastAsia="SimSun"/>
          <w:lang w:eastAsia="zh-CN"/>
        </w:rPr>
      </w:pPr>
      <w:r w:rsidRPr="00C7642A">
        <w:rPr>
          <w:rFonts w:eastAsia="SimSun"/>
          <w:lang w:eastAsia="zh-CN"/>
        </w:rPr>
        <w:t xml:space="preserve">            - IS_LESS_THAN</w:t>
      </w:r>
    </w:p>
    <w:p w14:paraId="27CD1DD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targetValueRange</w:t>
      </w:r>
      <w:proofErr w:type="spellEnd"/>
      <w:r w:rsidRPr="00C7642A">
        <w:rPr>
          <w:rFonts w:eastAsia="SimSun"/>
          <w:lang w:eastAsia="zh-CN"/>
        </w:rPr>
        <w:t>:</w:t>
      </w:r>
    </w:p>
    <w:p w14:paraId="02FF5B24"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19581BDE"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ExpectationTarget  dataType----------#  </w:t>
      </w:r>
    </w:p>
    <w:p w14:paraId="6431D86F"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6749016C"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dataType----------------#</w:t>
      </w:r>
    </w:p>
    <w:p w14:paraId="76C88A09" w14:textId="77777777" w:rsidR="00314860" w:rsidRPr="00C7642A" w:rsidRDefault="00314860" w:rsidP="00314860">
      <w:pPr>
        <w:pStyle w:val="PL"/>
        <w:rPr>
          <w:rFonts w:eastAsia="SimSun"/>
          <w:lang w:eastAsia="zh-CN"/>
        </w:rPr>
      </w:pPr>
      <w:r w:rsidRPr="00C7642A">
        <w:rPr>
          <w:rFonts w:eastAsia="SimSun"/>
          <w:lang w:eastAsia="zh-CN"/>
        </w:rPr>
        <w:t xml:space="preserve">    ObjectContext:</w:t>
      </w:r>
    </w:p>
    <w:p w14:paraId="06647A80"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57BC447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without specialisations        </w:t>
      </w:r>
    </w:p>
    <w:p w14:paraId="6C9B330A"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901EE1D"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A187C2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186048D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0D794C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972ADD8"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2F84095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7682314"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71169E7D"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BCB14BA"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08E6EC08" w14:textId="77777777" w:rsidR="00314860" w:rsidRPr="00C7642A" w:rsidRDefault="00314860" w:rsidP="00314860">
      <w:pPr>
        <w:pStyle w:val="PL"/>
        <w:rPr>
          <w:rFonts w:eastAsia="SimSun"/>
          <w:lang w:eastAsia="zh-CN"/>
        </w:rPr>
      </w:pPr>
      <w:r w:rsidRPr="00C7642A">
        <w:rPr>
          <w:rFonts w:eastAsia="SimSun"/>
          <w:lang w:eastAsia="zh-CN"/>
        </w:rPr>
        <w:t xml:space="preserve">    CoverageAreaPolygonContext:</w:t>
      </w:r>
    </w:p>
    <w:p w14:paraId="1DF994D3"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ACF12AF"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CoverageAreaPolygonContext          </w:t>
      </w:r>
    </w:p>
    <w:p w14:paraId="450C879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CBB42D1"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6FF08E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105F3A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C61A7D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9717A5E"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CoverageAreaPolygon</w:t>
      </w:r>
      <w:proofErr w:type="spellEnd"/>
    </w:p>
    <w:p w14:paraId="0170261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467308B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621463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58EAD95"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4DA5D03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6D30E84D"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084CBF86"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35C1A60"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"#/components/schemas/CoverageArea"</w:t>
      </w:r>
    </w:p>
    <w:p w14:paraId="7F6C8C2B" w14:textId="77777777" w:rsidR="00314860" w:rsidRPr="00C7642A" w:rsidRDefault="00314860" w:rsidP="00314860">
      <w:pPr>
        <w:pStyle w:val="PL"/>
        <w:rPr>
          <w:rFonts w:eastAsia="SimSun"/>
          <w:lang w:eastAsia="zh-CN"/>
        </w:rPr>
      </w:pPr>
      <w:r w:rsidRPr="00C7642A">
        <w:rPr>
          <w:rFonts w:eastAsia="SimSun"/>
          <w:lang w:eastAsia="zh-CN"/>
        </w:rPr>
        <w:t xml:space="preserve">    CoverageArea:</w:t>
      </w:r>
    </w:p>
    <w:p w14:paraId="024A4FC7"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7E3260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CoverageTACContext</w:t>
      </w:r>
      <w:proofErr w:type="spellEnd"/>
      <w:r w:rsidRPr="00C7642A">
        <w:rPr>
          <w:rFonts w:eastAsia="SimSun"/>
          <w:lang w:eastAsia="zh-CN"/>
        </w:rPr>
        <w:t>:</w:t>
      </w:r>
    </w:p>
    <w:p w14:paraId="60370F92"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B5D3EF6"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CoverageTACContext</w:t>
      </w:r>
      <w:proofErr w:type="spellEnd"/>
      <w:r w:rsidRPr="00C7642A">
        <w:rPr>
          <w:rFonts w:eastAsia="SimSun"/>
          <w:lang w:eastAsia="zh-CN"/>
        </w:rPr>
        <w:t xml:space="preserve">     </w:t>
      </w:r>
    </w:p>
    <w:p w14:paraId="034544EE"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371FE9C"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741573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0BC318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EC4B94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C0472DF"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CoverageAreaTac</w:t>
      </w:r>
      <w:proofErr w:type="spellEnd"/>
    </w:p>
    <w:p w14:paraId="41B7909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A32671E"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AAAAC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09D63F1"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710FE39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99B56A0"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2756FD49"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items:</w:t>
      </w:r>
    </w:p>
    <w:p w14:paraId="4F3FA618" w14:textId="77777777" w:rsidR="00314860" w:rsidRPr="00C7642A" w:rsidRDefault="00314860" w:rsidP="00314860">
      <w:pPr>
        <w:pStyle w:val="PL"/>
        <w:rPr>
          <w:rFonts w:eastAsia="SimSun"/>
          <w:lang w:eastAsia="zh-CN"/>
        </w:rPr>
      </w:pPr>
      <w:r w:rsidRPr="00C7642A">
        <w:rPr>
          <w:rFonts w:eastAsia="SimSun"/>
          <w:lang w:eastAsia="zh-CN"/>
        </w:rPr>
        <w:t xml:space="preserve">            $ref: "TS28541_NrNrm.yaml#/components/schemas/</w:t>
      </w:r>
      <w:proofErr w:type="spellStart"/>
      <w:r w:rsidRPr="00C7642A">
        <w:rPr>
          <w:rFonts w:eastAsia="SimSun"/>
          <w:lang w:eastAsia="zh-CN"/>
        </w:rPr>
        <w:t>NrTac</w:t>
      </w:r>
      <w:proofErr w:type="spellEnd"/>
      <w:r w:rsidRPr="00C7642A">
        <w:rPr>
          <w:rFonts w:eastAsia="SimSun"/>
          <w:lang w:eastAsia="zh-CN"/>
        </w:rPr>
        <w:t>"</w:t>
      </w:r>
    </w:p>
    <w:p w14:paraId="57D3D8F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PLMNContext</w:t>
      </w:r>
      <w:proofErr w:type="spellEnd"/>
      <w:r w:rsidRPr="00C7642A">
        <w:rPr>
          <w:rFonts w:eastAsia="SimSun"/>
          <w:lang w:eastAsia="zh-CN"/>
        </w:rPr>
        <w:t>:</w:t>
      </w:r>
    </w:p>
    <w:p w14:paraId="7538157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39C2883"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PLMNContext</w:t>
      </w:r>
      <w:proofErr w:type="spellEnd"/>
      <w:r w:rsidRPr="00C7642A">
        <w:rPr>
          <w:rFonts w:eastAsia="SimSun"/>
          <w:lang w:eastAsia="zh-CN"/>
        </w:rPr>
        <w:t xml:space="preserve">       </w:t>
      </w:r>
    </w:p>
    <w:p w14:paraId="18CAD89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8E32E9C"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E7FDAC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9F908C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1D2267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6196B5B" w14:textId="77777777" w:rsidR="00314860" w:rsidRPr="00C7642A" w:rsidRDefault="00314860" w:rsidP="00314860">
      <w:pPr>
        <w:pStyle w:val="PL"/>
        <w:rPr>
          <w:rFonts w:eastAsia="SimSun"/>
          <w:lang w:eastAsia="zh-CN"/>
        </w:rPr>
      </w:pPr>
      <w:r w:rsidRPr="00C7642A">
        <w:rPr>
          <w:rFonts w:eastAsia="SimSun"/>
          <w:lang w:eastAsia="zh-CN"/>
        </w:rPr>
        <w:t xml:space="preserve">            - PLMN</w:t>
      </w:r>
    </w:p>
    <w:p w14:paraId="783865A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6A0076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449483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A657173"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50BE3D7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D47EAC6"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B0675C9"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1E18148" w14:textId="77777777" w:rsidR="00314860" w:rsidRPr="00C7642A" w:rsidRDefault="00314860" w:rsidP="00314860">
      <w:pPr>
        <w:pStyle w:val="PL"/>
        <w:rPr>
          <w:rFonts w:eastAsia="SimSun"/>
          <w:lang w:eastAsia="zh-CN"/>
        </w:rPr>
      </w:pPr>
      <w:r w:rsidRPr="00C7642A">
        <w:rPr>
          <w:rFonts w:eastAsia="SimSun"/>
          <w:lang w:eastAsia="zh-CN"/>
        </w:rPr>
        <w:t xml:space="preserve">            $ref: "TS28623_ComDefs.yaml#/components/schemas/</w:t>
      </w:r>
      <w:proofErr w:type="spellStart"/>
      <w:r w:rsidRPr="00C7642A">
        <w:rPr>
          <w:rFonts w:eastAsia="SimSun"/>
          <w:lang w:eastAsia="zh-CN"/>
        </w:rPr>
        <w:t>PlmnId</w:t>
      </w:r>
      <w:proofErr w:type="spellEnd"/>
      <w:r w:rsidRPr="00C7642A">
        <w:rPr>
          <w:rFonts w:eastAsia="SimSun"/>
          <w:lang w:eastAsia="zh-CN"/>
        </w:rPr>
        <w:t>"</w:t>
      </w:r>
    </w:p>
    <w:p w14:paraId="432951C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NRFqBandContext</w:t>
      </w:r>
      <w:proofErr w:type="spellEnd"/>
      <w:r w:rsidRPr="00C7642A">
        <w:rPr>
          <w:rFonts w:eastAsia="SimSun"/>
          <w:lang w:eastAsia="zh-CN"/>
        </w:rPr>
        <w:t>:</w:t>
      </w:r>
    </w:p>
    <w:p w14:paraId="233399CA"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D9F97FA"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NRFqBandContext</w:t>
      </w:r>
      <w:proofErr w:type="spellEnd"/>
      <w:r w:rsidRPr="00C7642A">
        <w:rPr>
          <w:rFonts w:eastAsia="SimSun"/>
          <w:lang w:eastAsia="zh-CN"/>
        </w:rPr>
        <w:t xml:space="preserve">       </w:t>
      </w:r>
    </w:p>
    <w:p w14:paraId="3E96112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1E1C31D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AB12C4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39FC361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BB5220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EE7F79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NRFqBand</w:t>
      </w:r>
      <w:proofErr w:type="spellEnd"/>
    </w:p>
    <w:p w14:paraId="7411E51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6D8DCA7D"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739E0D6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175FDB8"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76933D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9B315A2"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651A96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5DD1ED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EF6494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RATContext</w:t>
      </w:r>
      <w:proofErr w:type="spellEnd"/>
      <w:r w:rsidRPr="00C7642A">
        <w:rPr>
          <w:rFonts w:eastAsia="SimSun"/>
          <w:lang w:eastAsia="zh-CN"/>
        </w:rPr>
        <w:t>:</w:t>
      </w:r>
    </w:p>
    <w:p w14:paraId="0965CA70"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113F38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RATContext</w:t>
      </w:r>
      <w:proofErr w:type="spellEnd"/>
      <w:r w:rsidRPr="00C7642A">
        <w:rPr>
          <w:rFonts w:eastAsia="SimSun"/>
          <w:lang w:eastAsia="zh-CN"/>
        </w:rPr>
        <w:t xml:space="preserve">           </w:t>
      </w:r>
    </w:p>
    <w:p w14:paraId="1571FE1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512CE0B0"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1B4AC3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4B3F592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84BF63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531C65D" w14:textId="77777777" w:rsidR="00314860" w:rsidRPr="00C7642A" w:rsidRDefault="00314860" w:rsidP="00314860">
      <w:pPr>
        <w:pStyle w:val="PL"/>
        <w:rPr>
          <w:rFonts w:eastAsia="SimSun"/>
          <w:lang w:eastAsia="zh-CN"/>
        </w:rPr>
      </w:pPr>
      <w:r w:rsidRPr="00C7642A">
        <w:rPr>
          <w:rFonts w:eastAsia="SimSun"/>
          <w:lang w:eastAsia="zh-CN"/>
        </w:rPr>
        <w:t xml:space="preserve">            - RAT</w:t>
      </w:r>
    </w:p>
    <w:p w14:paraId="1193DF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102C14B"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1BE428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B0BC8B4"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1E1F850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A3FE72A"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0940CE0"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0ABEC65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3CADC3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86E9B5F" w14:textId="77777777" w:rsidR="00314860" w:rsidRPr="00C7642A" w:rsidRDefault="00314860" w:rsidP="00314860">
      <w:pPr>
        <w:pStyle w:val="PL"/>
        <w:rPr>
          <w:rFonts w:eastAsia="SimSun"/>
          <w:lang w:eastAsia="zh-CN"/>
        </w:rPr>
      </w:pPr>
      <w:r w:rsidRPr="00C7642A">
        <w:rPr>
          <w:rFonts w:eastAsia="SimSun"/>
          <w:lang w:eastAsia="zh-CN"/>
        </w:rPr>
        <w:t xml:space="preserve">              - UTRAN</w:t>
      </w:r>
    </w:p>
    <w:p w14:paraId="364B553E" w14:textId="77777777" w:rsidR="00314860" w:rsidRPr="00C7642A" w:rsidRDefault="00314860" w:rsidP="00314860">
      <w:pPr>
        <w:pStyle w:val="PL"/>
        <w:rPr>
          <w:rFonts w:eastAsia="SimSun"/>
          <w:lang w:eastAsia="zh-CN"/>
        </w:rPr>
      </w:pPr>
      <w:r w:rsidRPr="00C7642A">
        <w:rPr>
          <w:rFonts w:eastAsia="SimSun"/>
          <w:lang w:eastAsia="zh-CN"/>
        </w:rPr>
        <w:t xml:space="preserve">              - EUTRAN</w:t>
      </w:r>
    </w:p>
    <w:p w14:paraId="0311FB2D" w14:textId="77777777" w:rsidR="00314860" w:rsidRPr="00C7642A" w:rsidRDefault="00314860" w:rsidP="00314860">
      <w:pPr>
        <w:pStyle w:val="PL"/>
        <w:rPr>
          <w:rFonts w:eastAsia="SimSun"/>
          <w:lang w:eastAsia="zh-CN"/>
        </w:rPr>
      </w:pPr>
      <w:r w:rsidRPr="00C7642A">
        <w:rPr>
          <w:rFonts w:eastAsia="SimSun"/>
          <w:lang w:eastAsia="zh-CN"/>
        </w:rPr>
        <w:t xml:space="preserve">              - NR</w:t>
      </w:r>
    </w:p>
    <w:p w14:paraId="63DDA40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EdgeIdenfiticationIdContext</w:t>
      </w:r>
      <w:proofErr w:type="spellEnd"/>
      <w:r w:rsidRPr="00C7642A">
        <w:rPr>
          <w:rFonts w:eastAsia="SimSun"/>
          <w:lang w:eastAsia="zh-CN"/>
        </w:rPr>
        <w:t>:</w:t>
      </w:r>
    </w:p>
    <w:p w14:paraId="48EB2AC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0D479D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w:t>
      </w:r>
      <w:proofErr w:type="spellStart"/>
      <w:r w:rsidRPr="00C7642A">
        <w:rPr>
          <w:rFonts w:eastAsia="SimSun"/>
          <w:lang w:eastAsia="zh-CN"/>
        </w:rPr>
        <w:t>EdgeIdenfiticationIdContext</w:t>
      </w:r>
      <w:proofErr w:type="spellEnd"/>
      <w:r w:rsidRPr="00C7642A">
        <w:rPr>
          <w:rFonts w:eastAsia="SimSun"/>
          <w:lang w:eastAsia="zh-CN"/>
        </w:rPr>
        <w:t xml:space="preserve">      </w:t>
      </w:r>
    </w:p>
    <w:p w14:paraId="725328BC"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7B4EA942"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13C0433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1DE45CE"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728C09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171F32B"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edgeIdentificationId</w:t>
      </w:r>
      <w:proofErr w:type="spellEnd"/>
    </w:p>
    <w:p w14:paraId="1B8A91F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E0D6B7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3DFC44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A7A167C"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48BD777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279C5FE7"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517F4B0"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312E09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3640280D"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EdgeIdenfiticationLocContext</w:t>
      </w:r>
      <w:proofErr w:type="spellEnd"/>
      <w:r w:rsidRPr="00C7642A">
        <w:rPr>
          <w:rFonts w:eastAsia="SimSun"/>
          <w:lang w:eastAsia="zh-CN"/>
        </w:rPr>
        <w:t>:</w:t>
      </w:r>
    </w:p>
    <w:p w14:paraId="564D50F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F27F030"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This data type is the "ObjectContext" data type with specialisations for </w:t>
      </w:r>
      <w:proofErr w:type="spellStart"/>
      <w:r w:rsidRPr="00C7642A">
        <w:rPr>
          <w:rFonts w:eastAsia="SimSun"/>
          <w:lang w:eastAsia="zh-CN"/>
        </w:rPr>
        <w:t>EdgeIdenfiticationLocContext</w:t>
      </w:r>
      <w:proofErr w:type="spellEnd"/>
      <w:r w:rsidRPr="00C7642A">
        <w:rPr>
          <w:rFonts w:eastAsia="SimSun"/>
          <w:lang w:eastAsia="zh-CN"/>
        </w:rPr>
        <w:t xml:space="preserve">    </w:t>
      </w:r>
    </w:p>
    <w:p w14:paraId="6A36672F"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442158C1"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E56C66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206DCB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C4D931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710F86E"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edgeIdentificationTarget</w:t>
      </w:r>
      <w:proofErr w:type="spellEnd"/>
    </w:p>
    <w:p w14:paraId="01175F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78B15C1A"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72746E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8D91D02"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4C3ABBE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4486A03"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6917B2AE"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D2EA2E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112BCAF7" w14:textId="77777777" w:rsidR="00314860" w:rsidRPr="00C7642A" w:rsidRDefault="00314860" w:rsidP="00314860">
      <w:pPr>
        <w:pStyle w:val="PL"/>
        <w:rPr>
          <w:rFonts w:eastAsia="SimSun"/>
          <w:lang w:eastAsia="zh-CN"/>
        </w:rPr>
      </w:pPr>
      <w:r w:rsidRPr="00C7642A">
        <w:rPr>
          <w:rFonts w:eastAsia="SimSun"/>
          <w:lang w:eastAsia="zh-CN"/>
        </w:rPr>
        <w:t xml:space="preserve">    CoverageAreaTAContext:</w:t>
      </w:r>
    </w:p>
    <w:p w14:paraId="581619CE"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62E8D6E4"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"ObjectContext" data type with specialisations for CoverageAreaTAContext       </w:t>
      </w:r>
    </w:p>
    <w:p w14:paraId="1988C79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2F5EA342"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CA9F0EB"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7E8C4E5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7A58FA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5585013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coverageAreaTA</w:t>
      </w:r>
      <w:proofErr w:type="spellEnd"/>
    </w:p>
    <w:p w14:paraId="6A8C650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270BE940"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F0008D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0F5F78EC"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5CAEA94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3A12E29"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974B02A"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C9709DC"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"#/components/schemas/CoverageAreaTAList"</w:t>
      </w:r>
    </w:p>
    <w:p w14:paraId="69620527" w14:textId="77777777" w:rsidR="00314860" w:rsidRPr="00C7642A" w:rsidRDefault="00314860" w:rsidP="00314860">
      <w:pPr>
        <w:pStyle w:val="PL"/>
        <w:rPr>
          <w:rFonts w:eastAsia="SimSun"/>
          <w:lang w:eastAsia="zh-CN"/>
        </w:rPr>
      </w:pPr>
      <w:r w:rsidRPr="00C7642A">
        <w:rPr>
          <w:rFonts w:eastAsia="SimSun"/>
          <w:lang w:eastAsia="zh-CN"/>
        </w:rPr>
        <w:t xml:space="preserve">    CoverageAreaTAList:</w:t>
      </w:r>
    </w:p>
    <w:p w14:paraId="706C86E7" w14:textId="77777777" w:rsidR="00314860" w:rsidRPr="00C7642A" w:rsidRDefault="00314860" w:rsidP="00314860">
      <w:pPr>
        <w:pStyle w:val="PL"/>
        <w:rPr>
          <w:rFonts w:eastAsia="SimSun"/>
          <w:lang w:eastAsia="zh-CN"/>
        </w:rPr>
      </w:pPr>
      <w:r w:rsidRPr="00C7642A">
        <w:rPr>
          <w:rFonts w:eastAsia="SimSun"/>
          <w:lang w:eastAsia="zh-CN"/>
        </w:rPr>
        <w:t xml:space="preserve">          type: integer</w:t>
      </w:r>
    </w:p>
    <w:p w14:paraId="0E802EAD"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ObjectTarget</w:t>
      </w:r>
      <w:proofErr w:type="spellEnd"/>
      <w:r w:rsidRPr="00C7642A">
        <w:rPr>
          <w:rFonts w:eastAsia="SimSun"/>
          <w:lang w:eastAsia="zh-CN"/>
        </w:rPr>
        <w:t xml:space="preserve"> dataType----------------#</w:t>
      </w:r>
    </w:p>
    <w:p w14:paraId="668B65E8"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0CD164EE"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dataType----------------#</w:t>
      </w:r>
    </w:p>
    <w:p w14:paraId="5819A44C" w14:textId="77777777" w:rsidR="00314860" w:rsidRPr="00C7642A" w:rsidRDefault="00314860" w:rsidP="00314860">
      <w:pPr>
        <w:pStyle w:val="PL"/>
        <w:rPr>
          <w:rFonts w:eastAsia="SimSun"/>
          <w:lang w:eastAsia="zh-CN"/>
        </w:rPr>
      </w:pPr>
      <w:r w:rsidRPr="00C7642A">
        <w:rPr>
          <w:rFonts w:eastAsia="SimSun"/>
          <w:lang w:eastAsia="zh-CN"/>
        </w:rPr>
        <w:t xml:space="preserve">    ExpectationContext:</w:t>
      </w:r>
    </w:p>
    <w:p w14:paraId="6AC0ED65"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06602A37"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without specialisations       </w:t>
      </w:r>
    </w:p>
    <w:p w14:paraId="32403063"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38D067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343E5F3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57D7CC9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CCFE61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1EBACD29"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"#/components/schemas/Condition"</w:t>
      </w:r>
    </w:p>
    <w:p w14:paraId="7F5D5856"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B12CF28"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BA20B5E"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729B0D2E" w14:textId="77777777" w:rsidR="00314860" w:rsidRPr="00C7642A" w:rsidRDefault="00314860" w:rsidP="00314860">
      <w:pPr>
        <w:pStyle w:val="PL"/>
        <w:rPr>
          <w:rFonts w:eastAsia="SimSun"/>
          <w:lang w:eastAsia="zh-CN"/>
        </w:rPr>
      </w:pPr>
      <w:r w:rsidRPr="00C7642A">
        <w:rPr>
          <w:rFonts w:eastAsia="SimSun"/>
          <w:lang w:eastAsia="zh-CN"/>
        </w:rPr>
        <w:t xml:space="preserve">            type: number </w:t>
      </w:r>
    </w:p>
    <w:p w14:paraId="41559D7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ServiceStartTimeContext</w:t>
      </w:r>
      <w:proofErr w:type="spellEnd"/>
      <w:r w:rsidRPr="00C7642A">
        <w:rPr>
          <w:rFonts w:eastAsia="SimSun"/>
          <w:lang w:eastAsia="zh-CN"/>
        </w:rPr>
        <w:t>:</w:t>
      </w:r>
    </w:p>
    <w:p w14:paraId="0C86AC89"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2595B021"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ServiceStartTimeContext</w:t>
      </w:r>
      <w:proofErr w:type="spellEnd"/>
      <w:r w:rsidRPr="00C7642A">
        <w:rPr>
          <w:rFonts w:eastAsia="SimSun"/>
          <w:lang w:eastAsia="zh-CN"/>
        </w:rPr>
        <w:t xml:space="preserve">       </w:t>
      </w:r>
    </w:p>
    <w:p w14:paraId="7A92A9D7"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678AA4B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4CDE44B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5FF15D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5F4DE0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3DF56F21"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ServiceStartTime</w:t>
      </w:r>
      <w:proofErr w:type="spellEnd"/>
    </w:p>
    <w:p w14:paraId="0BB5299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400A6A11"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A93D59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447592F0"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6D92EAE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384AD1CC"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95F615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ServiceEndTimeContext</w:t>
      </w:r>
      <w:proofErr w:type="spellEnd"/>
      <w:r w:rsidRPr="00C7642A">
        <w:rPr>
          <w:rFonts w:eastAsia="SimSun"/>
          <w:lang w:eastAsia="zh-CN"/>
        </w:rPr>
        <w:t>:</w:t>
      </w:r>
    </w:p>
    <w:p w14:paraId="4B262577"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11781E6D"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ServiceEndTimeContext</w:t>
      </w:r>
      <w:proofErr w:type="spellEnd"/>
      <w:r w:rsidRPr="00C7642A">
        <w:rPr>
          <w:rFonts w:eastAsia="SimSun"/>
          <w:lang w:eastAsia="zh-CN"/>
        </w:rPr>
        <w:t xml:space="preserve">         </w:t>
      </w:r>
    </w:p>
    <w:p w14:paraId="4833E70E"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A33EB6A"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04DB077F"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1BB3946"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6911DBA"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682E469A"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ServiceEndTime</w:t>
      </w:r>
      <w:proofErr w:type="spellEnd"/>
    </w:p>
    <w:p w14:paraId="52578093" w14:textId="77777777" w:rsidR="00314860" w:rsidRPr="00C7642A" w:rsidRDefault="00314860" w:rsidP="00314860">
      <w:pPr>
        <w:pStyle w:val="PL"/>
        <w:rPr>
          <w:rFonts w:eastAsia="SimSun"/>
          <w:lang w:eastAsia="zh-CN"/>
        </w:rPr>
      </w:pPr>
      <w:r w:rsidRPr="00C7642A">
        <w:rPr>
          <w:rFonts w:eastAsia="SimSun"/>
          <w:lang w:eastAsia="zh-CN"/>
        </w:rPr>
        <w:lastRenderedPageBreak/>
        <w:t xml:space="preserve">        </w:t>
      </w:r>
      <w:proofErr w:type="spellStart"/>
      <w:r w:rsidRPr="00C7642A">
        <w:rPr>
          <w:rFonts w:eastAsia="SimSun"/>
          <w:lang w:eastAsia="zh-CN"/>
        </w:rPr>
        <w:t>contextCondition</w:t>
      </w:r>
      <w:proofErr w:type="spellEnd"/>
      <w:r w:rsidRPr="00C7642A">
        <w:rPr>
          <w:rFonts w:eastAsia="SimSun"/>
          <w:lang w:eastAsia="zh-CN"/>
        </w:rPr>
        <w:t>:</w:t>
      </w:r>
    </w:p>
    <w:p w14:paraId="01EC6032"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64331B01"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179FE217" w14:textId="77777777" w:rsidR="00314860" w:rsidRPr="00C7642A" w:rsidRDefault="00314860" w:rsidP="00314860">
      <w:pPr>
        <w:pStyle w:val="PL"/>
        <w:rPr>
          <w:rFonts w:eastAsia="SimSun"/>
          <w:lang w:eastAsia="zh-CN"/>
        </w:rPr>
      </w:pPr>
      <w:r w:rsidRPr="00C7642A">
        <w:rPr>
          <w:rFonts w:eastAsia="SimSun"/>
          <w:lang w:eastAsia="zh-CN"/>
        </w:rPr>
        <w:t xml:space="preserve">            - IS_EQUAL_TO</w:t>
      </w:r>
    </w:p>
    <w:p w14:paraId="6BB145F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0AD6557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5B98D72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UEMobilityLevelContext</w:t>
      </w:r>
      <w:proofErr w:type="spellEnd"/>
      <w:r w:rsidRPr="00C7642A">
        <w:rPr>
          <w:rFonts w:eastAsia="SimSun"/>
          <w:lang w:eastAsia="zh-CN"/>
        </w:rPr>
        <w:t>:</w:t>
      </w:r>
    </w:p>
    <w:p w14:paraId="11829364"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595D1AD9"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UEMobilityLevelContext</w:t>
      </w:r>
      <w:proofErr w:type="spellEnd"/>
      <w:r w:rsidRPr="00C7642A">
        <w:rPr>
          <w:rFonts w:eastAsia="SimSun"/>
          <w:lang w:eastAsia="zh-CN"/>
        </w:rPr>
        <w:t xml:space="preserve">       </w:t>
      </w:r>
    </w:p>
    <w:p w14:paraId="63DBE786"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064DE0B7"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74B28892"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002E3CC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8DF76B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7FDB0A92" w14:textId="77777777" w:rsidR="00314860" w:rsidRPr="00C7642A" w:rsidRDefault="00314860" w:rsidP="00314860">
      <w:pPr>
        <w:pStyle w:val="PL"/>
        <w:rPr>
          <w:rFonts w:eastAsia="SimSun"/>
          <w:lang w:eastAsia="zh-CN"/>
        </w:rPr>
      </w:pPr>
      <w:r w:rsidRPr="00C7642A">
        <w:rPr>
          <w:rFonts w:eastAsia="SimSun"/>
          <w:lang w:eastAsia="zh-CN"/>
        </w:rPr>
        <w:t xml:space="preserve">            - UEMobilityLevel</w:t>
      </w:r>
    </w:p>
    <w:p w14:paraId="1131906C"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357E407F"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477D29F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7C0D7A8"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2C1E0E77"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181DBB2F"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47A2A648"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5D1F870"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MobilityLevel</w:t>
      </w:r>
      <w:proofErr w:type="spellEnd"/>
      <w:r w:rsidRPr="00C7642A">
        <w:rPr>
          <w:rFonts w:eastAsia="SimSun"/>
          <w:lang w:eastAsia="zh-CN"/>
        </w:rPr>
        <w:t>"</w:t>
      </w:r>
    </w:p>
    <w:p w14:paraId="2334CA30"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ResourceSharingLevelContext</w:t>
      </w:r>
      <w:proofErr w:type="spellEnd"/>
      <w:r w:rsidRPr="00C7642A">
        <w:rPr>
          <w:rFonts w:eastAsia="SimSun"/>
          <w:lang w:eastAsia="zh-CN"/>
        </w:rPr>
        <w:t>:</w:t>
      </w:r>
    </w:p>
    <w:p w14:paraId="3B3D63B0" w14:textId="77777777" w:rsidR="00314860" w:rsidRPr="00C7642A" w:rsidRDefault="00314860" w:rsidP="00314860">
      <w:pPr>
        <w:pStyle w:val="PL"/>
        <w:rPr>
          <w:rFonts w:eastAsia="SimSun"/>
          <w:lang w:eastAsia="zh-CN"/>
        </w:rPr>
      </w:pPr>
      <w:r w:rsidRPr="00C7642A">
        <w:rPr>
          <w:rFonts w:eastAsia="SimSun"/>
          <w:lang w:eastAsia="zh-CN"/>
        </w:rPr>
        <w:t xml:space="preserve">      description: &gt;-</w:t>
      </w:r>
    </w:p>
    <w:p w14:paraId="3D261F05" w14:textId="77777777" w:rsidR="00314860" w:rsidRPr="00C7642A" w:rsidRDefault="00314860" w:rsidP="00314860">
      <w:pPr>
        <w:pStyle w:val="PL"/>
        <w:rPr>
          <w:rFonts w:eastAsia="SimSun"/>
          <w:lang w:eastAsia="zh-CN"/>
        </w:rPr>
      </w:pPr>
      <w:r w:rsidRPr="00C7642A">
        <w:rPr>
          <w:rFonts w:eastAsia="SimSun"/>
          <w:lang w:eastAsia="zh-CN"/>
        </w:rPr>
        <w:t xml:space="preserve">        This data type is the "ExpectationContext" data type with specialisations for </w:t>
      </w:r>
      <w:proofErr w:type="spellStart"/>
      <w:r w:rsidRPr="00C7642A">
        <w:rPr>
          <w:rFonts w:eastAsia="SimSun"/>
          <w:lang w:eastAsia="zh-CN"/>
        </w:rPr>
        <w:t>ResourceSharingLevelContext</w:t>
      </w:r>
      <w:proofErr w:type="spellEnd"/>
      <w:r w:rsidRPr="00C7642A">
        <w:rPr>
          <w:rFonts w:eastAsia="SimSun"/>
          <w:lang w:eastAsia="zh-CN"/>
        </w:rPr>
        <w:t xml:space="preserve">          </w:t>
      </w:r>
    </w:p>
    <w:p w14:paraId="7A80D29D" w14:textId="77777777" w:rsidR="00314860" w:rsidRPr="00C7642A" w:rsidRDefault="00314860" w:rsidP="00314860">
      <w:pPr>
        <w:pStyle w:val="PL"/>
        <w:rPr>
          <w:rFonts w:eastAsia="SimSun"/>
          <w:lang w:eastAsia="zh-CN"/>
        </w:rPr>
      </w:pPr>
      <w:r w:rsidRPr="00C7642A">
        <w:rPr>
          <w:rFonts w:eastAsia="SimSun"/>
          <w:lang w:eastAsia="zh-CN"/>
        </w:rPr>
        <w:t xml:space="preserve">      type: object</w:t>
      </w:r>
    </w:p>
    <w:p w14:paraId="3B1CBC09" w14:textId="77777777" w:rsidR="00314860" w:rsidRPr="00C7642A" w:rsidRDefault="00314860" w:rsidP="00314860">
      <w:pPr>
        <w:pStyle w:val="PL"/>
        <w:rPr>
          <w:rFonts w:eastAsia="SimSun"/>
          <w:lang w:eastAsia="zh-CN"/>
        </w:rPr>
      </w:pPr>
      <w:r w:rsidRPr="00C7642A">
        <w:rPr>
          <w:rFonts w:eastAsia="SimSun"/>
          <w:lang w:eastAsia="zh-CN"/>
        </w:rPr>
        <w:t xml:space="preserve">      properties:</w:t>
      </w:r>
    </w:p>
    <w:p w14:paraId="5866676E"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contextAttribute</w:t>
      </w:r>
      <w:proofErr w:type="spellEnd"/>
      <w:r w:rsidRPr="00C7642A">
        <w:rPr>
          <w:rFonts w:eastAsia="SimSun"/>
          <w:lang w:eastAsia="zh-CN"/>
        </w:rPr>
        <w:t>:</w:t>
      </w:r>
    </w:p>
    <w:p w14:paraId="6B9ACFB5"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2D1F5069"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55C9726" w14:textId="77777777" w:rsidR="00314860" w:rsidRPr="00C7642A" w:rsidRDefault="00314860" w:rsidP="00314860">
      <w:pPr>
        <w:pStyle w:val="PL"/>
        <w:rPr>
          <w:rFonts w:eastAsia="SimSun"/>
          <w:lang w:eastAsia="zh-CN"/>
        </w:rPr>
      </w:pPr>
      <w:r w:rsidRPr="00C7642A">
        <w:rPr>
          <w:rFonts w:eastAsia="SimSun"/>
          <w:lang w:eastAsia="zh-CN"/>
        </w:rPr>
        <w:t xml:space="preserve">            - </w:t>
      </w:r>
      <w:proofErr w:type="spellStart"/>
      <w:r w:rsidRPr="00C7642A">
        <w:rPr>
          <w:rFonts w:eastAsia="SimSun"/>
          <w:lang w:eastAsia="zh-CN"/>
        </w:rPr>
        <w:t>ResourceSharingLevel</w:t>
      </w:r>
      <w:proofErr w:type="spellEnd"/>
    </w:p>
    <w:p w14:paraId="6C1F5FD3"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contextCondition</w:t>
      </w:r>
      <w:proofErr w:type="spellEnd"/>
      <w:r w:rsidRPr="00C7642A">
        <w:rPr>
          <w:rFonts w:eastAsia="SimSun"/>
          <w:lang w:eastAsia="zh-CN"/>
        </w:rPr>
        <w:t>:</w:t>
      </w:r>
    </w:p>
    <w:p w14:paraId="0AAC0563" w14:textId="77777777" w:rsidR="00314860" w:rsidRPr="00C7642A" w:rsidRDefault="00314860" w:rsidP="00314860">
      <w:pPr>
        <w:pStyle w:val="PL"/>
        <w:rPr>
          <w:rFonts w:eastAsia="SimSun"/>
          <w:lang w:eastAsia="zh-CN"/>
        </w:rPr>
      </w:pPr>
      <w:r w:rsidRPr="00C7642A">
        <w:rPr>
          <w:rFonts w:eastAsia="SimSun"/>
          <w:lang w:eastAsia="zh-CN"/>
        </w:rPr>
        <w:t xml:space="preserve">          type: string</w:t>
      </w:r>
    </w:p>
    <w:p w14:paraId="0457517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p>
    <w:p w14:paraId="24DC823E" w14:textId="77777777" w:rsidR="00314860" w:rsidRPr="00C7642A" w:rsidRDefault="00314860" w:rsidP="00314860">
      <w:pPr>
        <w:pStyle w:val="PL"/>
        <w:rPr>
          <w:rFonts w:eastAsia="SimSun"/>
          <w:lang w:eastAsia="zh-CN"/>
        </w:rPr>
      </w:pPr>
      <w:r w:rsidRPr="00C7642A">
        <w:rPr>
          <w:rFonts w:eastAsia="SimSun"/>
          <w:lang w:eastAsia="zh-CN"/>
        </w:rPr>
        <w:t xml:space="preserve">            - IS_WITHIN_RANGE</w:t>
      </w:r>
    </w:p>
    <w:p w14:paraId="3A7D59B8"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contextValueRange</w:t>
      </w:r>
      <w:proofErr w:type="spellEnd"/>
      <w:r w:rsidRPr="00C7642A">
        <w:rPr>
          <w:rFonts w:eastAsia="SimSun"/>
          <w:lang w:eastAsia="zh-CN"/>
        </w:rPr>
        <w:t>:</w:t>
      </w:r>
    </w:p>
    <w:p w14:paraId="75E7AF79"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443A7AC"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42844EEC" w14:textId="77777777" w:rsidR="00314860" w:rsidRPr="00C7642A" w:rsidRDefault="00314860" w:rsidP="00314860">
      <w:pPr>
        <w:pStyle w:val="PL"/>
        <w:rPr>
          <w:rFonts w:eastAsia="SimSun"/>
          <w:lang w:eastAsia="zh-CN"/>
        </w:rPr>
      </w:pPr>
      <w:r w:rsidRPr="00C7642A">
        <w:rPr>
          <w:rFonts w:eastAsia="SimSun"/>
          <w:lang w:eastAsia="zh-CN"/>
        </w:rPr>
        <w:t xml:space="preserve">            $ref: "TS28541_SliceNrm.yaml#/components/schemas/</w:t>
      </w:r>
      <w:proofErr w:type="spellStart"/>
      <w:r w:rsidRPr="00C7642A">
        <w:rPr>
          <w:rFonts w:eastAsia="SimSun"/>
          <w:lang w:eastAsia="zh-CN"/>
        </w:rPr>
        <w:t>SharingLevel</w:t>
      </w:r>
      <w:proofErr w:type="spellEnd"/>
      <w:r w:rsidRPr="00C7642A">
        <w:rPr>
          <w:rFonts w:eastAsia="SimSun"/>
          <w:lang w:eastAsia="zh-CN"/>
        </w:rPr>
        <w:t>"</w:t>
      </w:r>
    </w:p>
    <w:p w14:paraId="68D47A9D" w14:textId="77777777" w:rsidR="00314860" w:rsidRPr="00C7642A" w:rsidRDefault="00314860" w:rsidP="00314860">
      <w:pPr>
        <w:pStyle w:val="PL"/>
        <w:rPr>
          <w:rFonts w:eastAsia="SimSun"/>
          <w:lang w:eastAsia="zh-CN"/>
        </w:rPr>
      </w:pPr>
      <w:r w:rsidRPr="00C7642A">
        <w:rPr>
          <w:rFonts w:eastAsia="SimSun"/>
          <w:lang w:eastAsia="zh-CN"/>
        </w:rPr>
        <w:t xml:space="preserve">   #-------Definition of the concrete </w:t>
      </w:r>
      <w:proofErr w:type="spellStart"/>
      <w:r w:rsidRPr="00C7642A">
        <w:rPr>
          <w:rFonts w:eastAsia="SimSun"/>
          <w:lang w:eastAsia="zh-CN"/>
        </w:rPr>
        <w:t>ExpectionContext</w:t>
      </w:r>
      <w:proofErr w:type="spellEnd"/>
      <w:r w:rsidRPr="00C7642A">
        <w:rPr>
          <w:rFonts w:eastAsia="SimSun"/>
          <w:lang w:eastAsia="zh-CN"/>
        </w:rPr>
        <w:t xml:space="preserve"> dataType----------------#</w:t>
      </w:r>
    </w:p>
    <w:p w14:paraId="3A70D2CB" w14:textId="77777777" w:rsidR="00314860" w:rsidRPr="00C7642A" w:rsidRDefault="00314860" w:rsidP="00314860">
      <w:pPr>
        <w:pStyle w:val="PL"/>
        <w:rPr>
          <w:rFonts w:eastAsia="SimSun"/>
          <w:lang w:eastAsia="zh-CN"/>
        </w:rPr>
      </w:pPr>
    </w:p>
    <w:p w14:paraId="155395F5"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42AC942C" w14:textId="77777777" w:rsidR="00314860" w:rsidRPr="00C7642A" w:rsidRDefault="00314860" w:rsidP="00314860">
      <w:pPr>
        <w:pStyle w:val="PL"/>
        <w:rPr>
          <w:rFonts w:eastAsia="SimSun"/>
          <w:lang w:eastAsia="zh-CN"/>
        </w:rPr>
      </w:pPr>
      <w:r w:rsidRPr="00C7642A">
        <w:rPr>
          <w:rFonts w:eastAsia="SimSun"/>
          <w:lang w:eastAsia="zh-CN"/>
        </w:rPr>
        <w:t xml:space="preserve">   #------Definition of JSON arrays for name-contained IOCs ---------------#</w:t>
      </w:r>
    </w:p>
    <w:p w14:paraId="71BD305A" w14:textId="77777777" w:rsidR="00314860" w:rsidRPr="00C7642A" w:rsidRDefault="00314860" w:rsidP="00314860">
      <w:pPr>
        <w:pStyle w:val="PL"/>
        <w:rPr>
          <w:rFonts w:eastAsia="SimSun"/>
          <w:lang w:eastAsia="zh-CN"/>
        </w:rPr>
      </w:pPr>
    </w:p>
    <w:p w14:paraId="01F4DAC5"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SubNetwork</w:t>
      </w:r>
      <w:proofErr w:type="spellEnd"/>
      <w:r w:rsidRPr="00C7642A">
        <w:rPr>
          <w:rFonts w:eastAsia="SimSun"/>
          <w:lang w:eastAsia="zh-CN"/>
        </w:rPr>
        <w:t>-Multiple:</w:t>
      </w:r>
    </w:p>
    <w:p w14:paraId="2979649A"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311521CB"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2BE3BEB"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w:t>
      </w:r>
      <w:proofErr w:type="spellStart"/>
      <w:r w:rsidRPr="00C7642A">
        <w:rPr>
          <w:rFonts w:eastAsia="SimSun"/>
          <w:lang w:eastAsia="zh-CN"/>
        </w:rPr>
        <w:t>SubNetwork</w:t>
      </w:r>
      <w:proofErr w:type="spellEnd"/>
      <w:r w:rsidRPr="00C7642A">
        <w:rPr>
          <w:rFonts w:eastAsia="SimSun"/>
          <w:lang w:eastAsia="zh-CN"/>
        </w:rPr>
        <w:t>-Single'</w:t>
      </w:r>
    </w:p>
    <w:p w14:paraId="270D71AD"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49CEC261" w14:textId="77777777" w:rsidR="00314860" w:rsidRPr="00C7642A" w:rsidRDefault="00314860" w:rsidP="00314860">
      <w:pPr>
        <w:pStyle w:val="PL"/>
        <w:rPr>
          <w:rFonts w:eastAsia="SimSun"/>
          <w:lang w:eastAsia="zh-CN"/>
        </w:rPr>
      </w:pPr>
      <w:r w:rsidRPr="00C7642A">
        <w:rPr>
          <w:rFonts w:eastAsia="SimSun"/>
          <w:lang w:eastAsia="zh-CN"/>
        </w:rPr>
        <w:t xml:space="preserve">    Intent-Multiple:</w:t>
      </w:r>
    </w:p>
    <w:p w14:paraId="1C03D67C" w14:textId="77777777" w:rsidR="00314860" w:rsidRPr="00C7642A" w:rsidRDefault="00314860" w:rsidP="00314860">
      <w:pPr>
        <w:pStyle w:val="PL"/>
        <w:rPr>
          <w:rFonts w:eastAsia="SimSun"/>
          <w:lang w:eastAsia="zh-CN"/>
        </w:rPr>
      </w:pPr>
      <w:r w:rsidRPr="00C7642A">
        <w:rPr>
          <w:rFonts w:eastAsia="SimSun"/>
          <w:lang w:eastAsia="zh-CN"/>
        </w:rPr>
        <w:t xml:space="preserve">      type: array</w:t>
      </w:r>
    </w:p>
    <w:p w14:paraId="5A482551" w14:textId="77777777" w:rsidR="00314860" w:rsidRPr="00C7642A" w:rsidRDefault="00314860" w:rsidP="00314860">
      <w:pPr>
        <w:pStyle w:val="PL"/>
        <w:rPr>
          <w:rFonts w:eastAsia="SimSun"/>
          <w:lang w:eastAsia="zh-CN"/>
        </w:rPr>
      </w:pPr>
      <w:r w:rsidRPr="00C7642A">
        <w:rPr>
          <w:rFonts w:eastAsia="SimSun"/>
          <w:lang w:eastAsia="zh-CN"/>
        </w:rPr>
        <w:t xml:space="preserve">      items:</w:t>
      </w:r>
    </w:p>
    <w:p w14:paraId="1CCC7F33" w14:textId="77777777" w:rsidR="00314860" w:rsidRPr="00C7642A" w:rsidRDefault="00314860" w:rsidP="00314860">
      <w:pPr>
        <w:pStyle w:val="PL"/>
        <w:rPr>
          <w:rFonts w:eastAsia="SimSun"/>
          <w:lang w:eastAsia="zh-CN"/>
        </w:rPr>
      </w:pPr>
      <w:r w:rsidRPr="00C7642A">
        <w:rPr>
          <w:rFonts w:eastAsia="SimSun"/>
          <w:lang w:eastAsia="zh-CN"/>
        </w:rPr>
        <w:t xml:space="preserve">        $ref: '#/components/schemas/Intent-Single'              </w:t>
      </w:r>
    </w:p>
    <w:p w14:paraId="6C389B25" w14:textId="77777777" w:rsidR="00314860" w:rsidRPr="00C7642A" w:rsidRDefault="00314860" w:rsidP="00314860">
      <w:pPr>
        <w:pStyle w:val="PL"/>
        <w:rPr>
          <w:rFonts w:eastAsia="SimSun"/>
          <w:lang w:eastAsia="zh-CN"/>
        </w:rPr>
      </w:pPr>
      <w:r w:rsidRPr="00C7642A">
        <w:rPr>
          <w:rFonts w:eastAsia="SimSun"/>
          <w:lang w:eastAsia="zh-CN"/>
        </w:rPr>
        <w:t xml:space="preserve">   #------Definition of JSON arrays for name-contained IOCs ---------------#</w:t>
      </w:r>
    </w:p>
    <w:p w14:paraId="52A4CF8E" w14:textId="77777777" w:rsidR="00314860" w:rsidRPr="00C7642A" w:rsidRDefault="00314860" w:rsidP="00314860">
      <w:pPr>
        <w:pStyle w:val="PL"/>
        <w:rPr>
          <w:rFonts w:eastAsia="SimSun"/>
          <w:lang w:eastAsia="zh-CN"/>
        </w:rPr>
      </w:pPr>
      <w:r w:rsidRPr="00C7642A">
        <w:rPr>
          <w:rFonts w:eastAsia="SimSun"/>
          <w:lang w:eastAsia="zh-CN"/>
        </w:rPr>
        <w:t xml:space="preserve">   </w:t>
      </w:r>
    </w:p>
    <w:p w14:paraId="17BB50D5" w14:textId="77777777" w:rsidR="00314860" w:rsidRPr="00C7642A" w:rsidRDefault="00314860" w:rsidP="00314860">
      <w:pPr>
        <w:pStyle w:val="PL"/>
        <w:rPr>
          <w:rFonts w:eastAsia="SimSun"/>
          <w:lang w:eastAsia="zh-CN"/>
        </w:rPr>
      </w:pPr>
      <w:r w:rsidRPr="00C7642A">
        <w:rPr>
          <w:rFonts w:eastAsia="SimSun"/>
          <w:lang w:eastAsia="zh-CN"/>
        </w:rPr>
        <w:t xml:space="preserve">   #----- Definitions in TS 28.312 for TS 28.532 --------------------------#</w:t>
      </w:r>
    </w:p>
    <w:p w14:paraId="0818B17B" w14:textId="77777777" w:rsidR="00314860" w:rsidRPr="00C7642A" w:rsidRDefault="00314860" w:rsidP="00314860">
      <w:pPr>
        <w:pStyle w:val="PL"/>
        <w:rPr>
          <w:rFonts w:eastAsia="SimSun"/>
          <w:lang w:eastAsia="zh-CN"/>
        </w:rPr>
      </w:pPr>
      <w:r w:rsidRPr="00C7642A">
        <w:rPr>
          <w:rFonts w:eastAsia="SimSun"/>
          <w:lang w:eastAsia="zh-CN"/>
        </w:rPr>
        <w:t xml:space="preserve">    resources-</w:t>
      </w:r>
      <w:proofErr w:type="spellStart"/>
      <w:r w:rsidRPr="00C7642A">
        <w:rPr>
          <w:rFonts w:eastAsia="SimSun"/>
          <w:lang w:eastAsia="zh-CN"/>
        </w:rPr>
        <w:t>intentNrm</w:t>
      </w:r>
      <w:proofErr w:type="spellEnd"/>
      <w:r w:rsidRPr="00C7642A">
        <w:rPr>
          <w:rFonts w:eastAsia="SimSun"/>
          <w:lang w:eastAsia="zh-CN"/>
        </w:rPr>
        <w:t>:</w:t>
      </w:r>
    </w:p>
    <w:p w14:paraId="365D74B4" w14:textId="77777777" w:rsidR="00314860" w:rsidRPr="00C7642A" w:rsidRDefault="00314860" w:rsidP="00314860">
      <w:pPr>
        <w:pStyle w:val="PL"/>
        <w:rPr>
          <w:rFonts w:eastAsia="SimSun"/>
          <w:lang w:eastAsia="zh-CN"/>
        </w:rPr>
      </w:pPr>
      <w:r w:rsidRPr="00C7642A">
        <w:rPr>
          <w:rFonts w:eastAsia="SimSun"/>
          <w:lang w:eastAsia="zh-CN"/>
        </w:rPr>
        <w:t xml:space="preserve">      </w:t>
      </w:r>
      <w:proofErr w:type="spellStart"/>
      <w:r w:rsidRPr="00C7642A">
        <w:rPr>
          <w:rFonts w:eastAsia="SimSun"/>
          <w:lang w:eastAsia="zh-CN"/>
        </w:rPr>
        <w:t>oneOf</w:t>
      </w:r>
      <w:proofErr w:type="spellEnd"/>
      <w:r w:rsidRPr="00C7642A">
        <w:rPr>
          <w:rFonts w:eastAsia="SimSun"/>
          <w:lang w:eastAsia="zh-CN"/>
        </w:rPr>
        <w:t>:</w:t>
      </w:r>
    </w:p>
    <w:p w14:paraId="3A52FFFF"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w:t>
      </w:r>
      <w:proofErr w:type="spellStart"/>
      <w:r w:rsidRPr="00C7642A">
        <w:rPr>
          <w:rFonts w:eastAsia="SimSun"/>
          <w:lang w:eastAsia="zh-CN"/>
        </w:rPr>
        <w:t>SubNetwork</w:t>
      </w:r>
      <w:proofErr w:type="spellEnd"/>
      <w:r w:rsidRPr="00C7642A">
        <w:rPr>
          <w:rFonts w:eastAsia="SimSun"/>
          <w:lang w:eastAsia="zh-CN"/>
        </w:rPr>
        <w:t>-Single'</w:t>
      </w:r>
    </w:p>
    <w:p w14:paraId="1D33B4FA" w14:textId="77777777" w:rsidR="00314860" w:rsidRPr="00C7642A" w:rsidRDefault="00314860" w:rsidP="00314860">
      <w:pPr>
        <w:pStyle w:val="PL"/>
        <w:rPr>
          <w:rFonts w:eastAsia="SimSun"/>
          <w:lang w:eastAsia="zh-CN"/>
        </w:rPr>
      </w:pPr>
      <w:r w:rsidRPr="00C7642A">
        <w:rPr>
          <w:rFonts w:eastAsia="SimSun"/>
          <w:lang w:eastAsia="zh-CN"/>
        </w:rPr>
        <w:t xml:space="preserve">       - $ref: '#/components/schemas/Intent-Single'</w:t>
      </w:r>
    </w:p>
    <w:p w14:paraId="63B29E67" w14:textId="77777777" w:rsidR="00314860" w:rsidRDefault="00314860" w:rsidP="00314860">
      <w:pPr>
        <w:pStyle w:val="PL"/>
        <w:rPr>
          <w:rFonts w:eastAsia="SimSun"/>
          <w:lang w:eastAsia="zh-CN"/>
        </w:rPr>
      </w:pPr>
      <w:r w:rsidRPr="00C7642A">
        <w:rPr>
          <w:rFonts w:eastAsia="SimSun"/>
          <w:lang w:eastAsia="zh-CN"/>
        </w:rPr>
        <w:t xml:space="preserve">   #----- Definitions in TS 28.312 for TS 28.532 --------------------------#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CD07A" w14:textId="77777777" w:rsidR="001332BF" w:rsidRDefault="001332BF">
      <w:r>
        <w:separator/>
      </w:r>
    </w:p>
  </w:endnote>
  <w:endnote w:type="continuationSeparator" w:id="0">
    <w:p w14:paraId="41291BCC" w14:textId="77777777" w:rsidR="001332BF" w:rsidRDefault="001332BF">
      <w:r>
        <w:continuationSeparator/>
      </w:r>
    </w:p>
  </w:endnote>
  <w:endnote w:type="continuationNotice" w:id="1">
    <w:p w14:paraId="14224189" w14:textId="77777777" w:rsidR="001332BF" w:rsidRDefault="00133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8F8BC" w14:textId="77777777" w:rsidR="001332BF" w:rsidRDefault="001332BF">
      <w:r>
        <w:separator/>
      </w:r>
    </w:p>
  </w:footnote>
  <w:footnote w:type="continuationSeparator" w:id="0">
    <w:p w14:paraId="3C7CE6C1" w14:textId="77777777" w:rsidR="001332BF" w:rsidRDefault="001332BF">
      <w:r>
        <w:continuationSeparator/>
      </w:r>
    </w:p>
  </w:footnote>
  <w:footnote w:type="continuationNotice" w:id="1">
    <w:p w14:paraId="7B6BFE72" w14:textId="77777777" w:rsidR="001332BF" w:rsidRDefault="00133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517280937">
    <w:abstractNumId w:val="35"/>
  </w:num>
  <w:num w:numId="6" w16cid:durableId="1410615170">
    <w:abstractNumId w:val="40"/>
  </w:num>
  <w:num w:numId="7" w16cid:durableId="1995528805">
    <w:abstractNumId w:val="14"/>
  </w:num>
  <w:num w:numId="8" w16cid:durableId="736127113">
    <w:abstractNumId w:val="28"/>
  </w:num>
  <w:num w:numId="9" w16cid:durableId="501359036">
    <w:abstractNumId w:val="13"/>
  </w:num>
  <w:num w:numId="10" w16cid:durableId="1617174479">
    <w:abstractNumId w:val="30"/>
  </w:num>
  <w:num w:numId="11" w16cid:durableId="1905481578">
    <w:abstractNumId w:val="33"/>
  </w:num>
  <w:num w:numId="12" w16cid:durableId="952636961">
    <w:abstractNumId w:val="18"/>
  </w:num>
  <w:num w:numId="13" w16cid:durableId="808673225">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27494401">
    <w:abstractNumId w:val="39"/>
  </w:num>
  <w:num w:numId="16" w16cid:durableId="310329793">
    <w:abstractNumId w:val="19"/>
  </w:num>
  <w:num w:numId="17" w16cid:durableId="1462074892">
    <w:abstractNumId w:val="42"/>
  </w:num>
  <w:num w:numId="18" w16cid:durableId="1838769056">
    <w:abstractNumId w:val="12"/>
  </w:num>
  <w:num w:numId="19" w16cid:durableId="1226837614">
    <w:abstractNumId w:val="32"/>
  </w:num>
  <w:num w:numId="20" w16cid:durableId="1298489588">
    <w:abstractNumId w:val="23"/>
  </w:num>
  <w:num w:numId="21" w16cid:durableId="1137334365">
    <w:abstractNumId w:val="37"/>
  </w:num>
  <w:num w:numId="22" w16cid:durableId="763501681">
    <w:abstractNumId w:val="43"/>
  </w:num>
  <w:num w:numId="23" w16cid:durableId="1266767831">
    <w:abstractNumId w:val="9"/>
  </w:num>
  <w:num w:numId="24" w16cid:durableId="693728743">
    <w:abstractNumId w:val="7"/>
  </w:num>
  <w:num w:numId="25" w16cid:durableId="1897735436">
    <w:abstractNumId w:val="6"/>
  </w:num>
  <w:num w:numId="26" w16cid:durableId="41640359">
    <w:abstractNumId w:val="5"/>
  </w:num>
  <w:num w:numId="27" w16cid:durableId="276449901">
    <w:abstractNumId w:val="4"/>
  </w:num>
  <w:num w:numId="28" w16cid:durableId="1828745608">
    <w:abstractNumId w:val="8"/>
  </w:num>
  <w:num w:numId="29" w16cid:durableId="742600469">
    <w:abstractNumId w:val="3"/>
  </w:num>
  <w:num w:numId="30" w16cid:durableId="1808550910">
    <w:abstractNumId w:val="16"/>
  </w:num>
  <w:num w:numId="31" w16cid:durableId="164631437">
    <w:abstractNumId w:val="11"/>
  </w:num>
  <w:num w:numId="32" w16cid:durableId="1240097288">
    <w:abstractNumId w:val="20"/>
  </w:num>
  <w:num w:numId="33" w16cid:durableId="635179852">
    <w:abstractNumId w:val="25"/>
  </w:num>
  <w:num w:numId="34" w16cid:durableId="2075932214">
    <w:abstractNumId w:val="24"/>
  </w:num>
  <w:num w:numId="35" w16cid:durableId="100421110">
    <w:abstractNumId w:val="29"/>
  </w:num>
  <w:num w:numId="36" w16cid:durableId="486828098">
    <w:abstractNumId w:val="27"/>
  </w:num>
  <w:num w:numId="37" w16cid:durableId="77405617">
    <w:abstractNumId w:val="44"/>
  </w:num>
  <w:num w:numId="38" w16cid:durableId="1179347819">
    <w:abstractNumId w:val="34"/>
  </w:num>
  <w:num w:numId="39" w16cid:durableId="787964692">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5826458">
    <w:abstractNumId w:val="36"/>
  </w:num>
  <w:num w:numId="42" w16cid:durableId="1017267482">
    <w:abstractNumId w:val="10"/>
  </w:num>
  <w:num w:numId="43" w16cid:durableId="759985760">
    <w:abstractNumId w:val="38"/>
  </w:num>
  <w:num w:numId="44" w16cid:durableId="406608724">
    <w:abstractNumId w:val="41"/>
  </w:num>
  <w:num w:numId="45" w16cid:durableId="20484111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05110"/>
    <w:rsid w:val="00112B44"/>
    <w:rsid w:val="00126FF7"/>
    <w:rsid w:val="001332BF"/>
    <w:rsid w:val="001454AE"/>
    <w:rsid w:val="00145D43"/>
    <w:rsid w:val="00192C46"/>
    <w:rsid w:val="001A08B3"/>
    <w:rsid w:val="001A7B60"/>
    <w:rsid w:val="001B52F0"/>
    <w:rsid w:val="001B7A65"/>
    <w:rsid w:val="001C5C65"/>
    <w:rsid w:val="001E293E"/>
    <w:rsid w:val="001E41F3"/>
    <w:rsid w:val="0026004D"/>
    <w:rsid w:val="002640DD"/>
    <w:rsid w:val="002723D1"/>
    <w:rsid w:val="00275D12"/>
    <w:rsid w:val="00284FEB"/>
    <w:rsid w:val="002860C4"/>
    <w:rsid w:val="00294B71"/>
    <w:rsid w:val="002B5741"/>
    <w:rsid w:val="002E472E"/>
    <w:rsid w:val="002F5BEA"/>
    <w:rsid w:val="00305409"/>
    <w:rsid w:val="00314860"/>
    <w:rsid w:val="0034108E"/>
    <w:rsid w:val="003609EF"/>
    <w:rsid w:val="0036231A"/>
    <w:rsid w:val="00362378"/>
    <w:rsid w:val="00374DD4"/>
    <w:rsid w:val="003A49CB"/>
    <w:rsid w:val="003C04A4"/>
    <w:rsid w:val="003E1A36"/>
    <w:rsid w:val="00400492"/>
    <w:rsid w:val="00405DF5"/>
    <w:rsid w:val="00410371"/>
    <w:rsid w:val="004242F1"/>
    <w:rsid w:val="004A52C6"/>
    <w:rsid w:val="004B75B7"/>
    <w:rsid w:val="004D1D31"/>
    <w:rsid w:val="005009D9"/>
    <w:rsid w:val="0051580D"/>
    <w:rsid w:val="00547111"/>
    <w:rsid w:val="00552668"/>
    <w:rsid w:val="00553BB8"/>
    <w:rsid w:val="005642E4"/>
    <w:rsid w:val="005658F2"/>
    <w:rsid w:val="00571C80"/>
    <w:rsid w:val="00592D74"/>
    <w:rsid w:val="005D6EAF"/>
    <w:rsid w:val="005E2C44"/>
    <w:rsid w:val="005F5240"/>
    <w:rsid w:val="00621188"/>
    <w:rsid w:val="006257ED"/>
    <w:rsid w:val="0063250B"/>
    <w:rsid w:val="0065536E"/>
    <w:rsid w:val="00665C47"/>
    <w:rsid w:val="0068622F"/>
    <w:rsid w:val="00695808"/>
    <w:rsid w:val="006B46FB"/>
    <w:rsid w:val="006E21FB"/>
    <w:rsid w:val="006F2898"/>
    <w:rsid w:val="007356BC"/>
    <w:rsid w:val="00785599"/>
    <w:rsid w:val="00792342"/>
    <w:rsid w:val="007977A8"/>
    <w:rsid w:val="007B512A"/>
    <w:rsid w:val="007C17AF"/>
    <w:rsid w:val="007C2097"/>
    <w:rsid w:val="007D6A07"/>
    <w:rsid w:val="007F7259"/>
    <w:rsid w:val="008040A8"/>
    <w:rsid w:val="008279FA"/>
    <w:rsid w:val="00843AC1"/>
    <w:rsid w:val="00855E6D"/>
    <w:rsid w:val="008626E7"/>
    <w:rsid w:val="00870EE7"/>
    <w:rsid w:val="00880A55"/>
    <w:rsid w:val="008863B9"/>
    <w:rsid w:val="008925A1"/>
    <w:rsid w:val="008A2484"/>
    <w:rsid w:val="008A45A6"/>
    <w:rsid w:val="008B2D0C"/>
    <w:rsid w:val="008B7764"/>
    <w:rsid w:val="008D39FE"/>
    <w:rsid w:val="008F3789"/>
    <w:rsid w:val="008F686C"/>
    <w:rsid w:val="008F7A35"/>
    <w:rsid w:val="009148DE"/>
    <w:rsid w:val="00941E30"/>
    <w:rsid w:val="00945E83"/>
    <w:rsid w:val="009777D9"/>
    <w:rsid w:val="009862DC"/>
    <w:rsid w:val="00991B88"/>
    <w:rsid w:val="009A5753"/>
    <w:rsid w:val="009A579D"/>
    <w:rsid w:val="009B45D9"/>
    <w:rsid w:val="009E3297"/>
    <w:rsid w:val="009F734F"/>
    <w:rsid w:val="00A1069F"/>
    <w:rsid w:val="00A1591F"/>
    <w:rsid w:val="00A246B6"/>
    <w:rsid w:val="00A32B70"/>
    <w:rsid w:val="00A40BD9"/>
    <w:rsid w:val="00A47E70"/>
    <w:rsid w:val="00A50CF0"/>
    <w:rsid w:val="00A71A02"/>
    <w:rsid w:val="00A7671C"/>
    <w:rsid w:val="00AA2CBC"/>
    <w:rsid w:val="00AC5820"/>
    <w:rsid w:val="00AD1CD8"/>
    <w:rsid w:val="00AE5DD8"/>
    <w:rsid w:val="00B13F88"/>
    <w:rsid w:val="00B258BB"/>
    <w:rsid w:val="00B37810"/>
    <w:rsid w:val="00B67B97"/>
    <w:rsid w:val="00B722D8"/>
    <w:rsid w:val="00B968C8"/>
    <w:rsid w:val="00BA3EC5"/>
    <w:rsid w:val="00BA51D9"/>
    <w:rsid w:val="00BB5DFC"/>
    <w:rsid w:val="00BD279D"/>
    <w:rsid w:val="00BD6BB8"/>
    <w:rsid w:val="00BF27A2"/>
    <w:rsid w:val="00C04584"/>
    <w:rsid w:val="00C12D8A"/>
    <w:rsid w:val="00C63A4E"/>
    <w:rsid w:val="00C66BA2"/>
    <w:rsid w:val="00C77AF7"/>
    <w:rsid w:val="00C95985"/>
    <w:rsid w:val="00C96015"/>
    <w:rsid w:val="00CC5026"/>
    <w:rsid w:val="00CC68D0"/>
    <w:rsid w:val="00CF5C18"/>
    <w:rsid w:val="00D02781"/>
    <w:rsid w:val="00D03F9A"/>
    <w:rsid w:val="00D06D51"/>
    <w:rsid w:val="00D24991"/>
    <w:rsid w:val="00D50255"/>
    <w:rsid w:val="00D66520"/>
    <w:rsid w:val="00DA4AF7"/>
    <w:rsid w:val="00DE34CF"/>
    <w:rsid w:val="00E054E2"/>
    <w:rsid w:val="00E13F3D"/>
    <w:rsid w:val="00E30AC4"/>
    <w:rsid w:val="00E34898"/>
    <w:rsid w:val="00E34DB1"/>
    <w:rsid w:val="00E841FB"/>
    <w:rsid w:val="00EB09B7"/>
    <w:rsid w:val="00EC0619"/>
    <w:rsid w:val="00EE7D7C"/>
    <w:rsid w:val="00F01566"/>
    <w:rsid w:val="00F25D98"/>
    <w:rsid w:val="00F300FB"/>
    <w:rsid w:val="00F53069"/>
    <w:rsid w:val="00F71F3C"/>
    <w:rsid w:val="00FB18BF"/>
    <w:rsid w:val="00FB6386"/>
    <w:rsid w:val="00FC5A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locked/>
    <w:rsid w:val="008A2484"/>
    <w:rPr>
      <w:rFonts w:ascii="Arial" w:hAnsi="Arial"/>
      <w:b/>
      <w:lang w:val="en-GB" w:eastAsia="en-US"/>
    </w:rPr>
  </w:style>
  <w:style w:type="character" w:customStyle="1" w:styleId="TALChar">
    <w:name w:val="TAL Char"/>
    <w:link w:val="TAL"/>
    <w:qFormat/>
    <w:locked/>
    <w:rsid w:val="003C04A4"/>
    <w:rPr>
      <w:rFonts w:ascii="Arial" w:hAnsi="Arial"/>
      <w:sz w:val="18"/>
      <w:lang w:val="en-GB" w:eastAsia="en-US"/>
    </w:rPr>
  </w:style>
  <w:style w:type="character" w:customStyle="1" w:styleId="TAHCar">
    <w:name w:val="TAH Car"/>
    <w:link w:val="TAH"/>
    <w:locked/>
    <w:rsid w:val="003C04A4"/>
    <w:rPr>
      <w:rFonts w:ascii="Arial" w:hAnsi="Arial"/>
      <w:b/>
      <w:sz w:val="18"/>
      <w:lang w:val="en-GB" w:eastAsia="en-US"/>
    </w:rPr>
  </w:style>
  <w:style w:type="character" w:customStyle="1" w:styleId="NOChar">
    <w:name w:val="NO Char"/>
    <w:link w:val="NO"/>
    <w:qFormat/>
    <w:rsid w:val="003C04A4"/>
    <w:rPr>
      <w:rFonts w:ascii="Times New Roman" w:hAnsi="Times New Roman"/>
      <w:lang w:val="en-GB" w:eastAsia="en-US"/>
    </w:rPr>
  </w:style>
  <w:style w:type="paragraph" w:styleId="Revision">
    <w:name w:val="Revision"/>
    <w:hidden/>
    <w:uiPriority w:val="99"/>
    <w:semiHidden/>
    <w:rsid w:val="008B2D0C"/>
    <w:rPr>
      <w:rFonts w:ascii="Times New Roman" w:hAnsi="Times New Roman"/>
      <w:lang w:val="en-GB" w:eastAsia="en-US"/>
    </w:rPr>
  </w:style>
  <w:style w:type="character" w:customStyle="1" w:styleId="Heading1Char">
    <w:name w:val="Heading 1 Char"/>
    <w:aliases w:val="Char1 Char, Char1 Char"/>
    <w:link w:val="Heading1"/>
    <w:rsid w:val="00E841FB"/>
    <w:rPr>
      <w:rFonts w:ascii="Arial" w:hAnsi="Arial"/>
      <w:sz w:val="36"/>
      <w:lang w:val="en-GB" w:eastAsia="en-US"/>
    </w:rPr>
  </w:style>
  <w:style w:type="character" w:customStyle="1" w:styleId="BalloonTextChar">
    <w:name w:val="Balloon Text Char"/>
    <w:link w:val="BalloonText"/>
    <w:rsid w:val="00E841FB"/>
    <w:rPr>
      <w:rFonts w:ascii="Tahoma" w:hAnsi="Tahoma" w:cs="Tahoma"/>
      <w:sz w:val="16"/>
      <w:szCs w:val="16"/>
      <w:lang w:val="en-GB" w:eastAsia="en-US"/>
    </w:rPr>
  </w:style>
  <w:style w:type="table" w:styleId="TableGrid">
    <w:name w:val="Table Grid"/>
    <w:basedOn w:val="TableNormal"/>
    <w:rsid w:val="00E841F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41FB"/>
    <w:rPr>
      <w:color w:val="605E5C"/>
      <w:shd w:val="clear" w:color="auto" w:fill="E1DFDD"/>
    </w:rPr>
  </w:style>
  <w:style w:type="character" w:customStyle="1" w:styleId="EditorsNoteChar">
    <w:name w:val="Editor's Note Char"/>
    <w:link w:val="EditorsNote"/>
    <w:locked/>
    <w:rsid w:val="00E841FB"/>
    <w:rPr>
      <w:rFonts w:ascii="Times New Roman" w:hAnsi="Times New Roman"/>
      <w:color w:val="FF0000"/>
      <w:lang w:val="en-GB" w:eastAsia="en-US"/>
    </w:rPr>
  </w:style>
  <w:style w:type="character" w:customStyle="1" w:styleId="TFChar">
    <w:name w:val="TF Char"/>
    <w:link w:val="TF"/>
    <w:rsid w:val="00E841FB"/>
    <w:rPr>
      <w:rFonts w:ascii="Arial" w:hAnsi="Arial"/>
      <w:b/>
      <w:lang w:val="en-GB" w:eastAsia="en-US"/>
    </w:rPr>
  </w:style>
  <w:style w:type="character" w:customStyle="1" w:styleId="B1Char">
    <w:name w:val="B1 Char"/>
    <w:link w:val="B1"/>
    <w:qFormat/>
    <w:locked/>
    <w:rsid w:val="00E841FB"/>
    <w:rPr>
      <w:rFonts w:ascii="Times New Roman" w:hAnsi="Times New Roman"/>
      <w:lang w:val="en-GB" w:eastAsia="en-US"/>
    </w:rPr>
  </w:style>
  <w:style w:type="character" w:customStyle="1" w:styleId="PLChar">
    <w:name w:val="PL Char"/>
    <w:link w:val="PL"/>
    <w:qFormat/>
    <w:locked/>
    <w:rsid w:val="00E841FB"/>
    <w:rPr>
      <w:rFonts w:ascii="Courier New" w:hAnsi="Courier New"/>
      <w:sz w:val="16"/>
      <w:lang w:val="en-GB" w:eastAsia="en-US"/>
    </w:rPr>
  </w:style>
  <w:style w:type="character" w:customStyle="1" w:styleId="CommentTextChar">
    <w:name w:val="Comment Text Char"/>
    <w:link w:val="CommentText"/>
    <w:qFormat/>
    <w:rsid w:val="00E841FB"/>
    <w:rPr>
      <w:rFonts w:ascii="Times New Roman" w:hAnsi="Times New Roman"/>
      <w:lang w:val="en-GB" w:eastAsia="en-US"/>
    </w:rPr>
  </w:style>
  <w:style w:type="paragraph" w:customStyle="1" w:styleId="B10">
    <w:name w:val="B1+"/>
    <w:basedOn w:val="B1"/>
    <w:link w:val="B1Car"/>
    <w:rsid w:val="00E841FB"/>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841FB"/>
    <w:rPr>
      <w:rFonts w:ascii="Times New Roman" w:hAnsi="Times New Roman"/>
      <w:lang w:val="en-GB" w:eastAsia="en-US"/>
    </w:rPr>
  </w:style>
  <w:style w:type="character" w:customStyle="1" w:styleId="FootnoteTextChar">
    <w:name w:val="Footnote Text Char"/>
    <w:link w:val="FootnoteText"/>
    <w:rsid w:val="00E841FB"/>
    <w:rPr>
      <w:rFonts w:ascii="Times New Roman" w:hAnsi="Times New Roman"/>
      <w:sz w:val="16"/>
      <w:lang w:val="en-GB" w:eastAsia="en-US"/>
    </w:rPr>
  </w:style>
  <w:style w:type="paragraph" w:customStyle="1" w:styleId="FL">
    <w:name w:val="FL"/>
    <w:basedOn w:val="Normal"/>
    <w:rsid w:val="00E841FB"/>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E841FB"/>
    <w:rPr>
      <w:rFonts w:ascii="Times New Roman" w:hAnsi="Times New Roman"/>
      <w:b/>
      <w:bCs/>
      <w:lang w:val="en-GB" w:eastAsia="en-US"/>
    </w:rPr>
  </w:style>
  <w:style w:type="character" w:customStyle="1" w:styleId="spellingerror">
    <w:name w:val="spellingerror"/>
    <w:rsid w:val="00E841FB"/>
  </w:style>
  <w:style w:type="character" w:customStyle="1" w:styleId="DocumentMapChar">
    <w:name w:val="Document Map Char"/>
    <w:basedOn w:val="DefaultParagraphFont"/>
    <w:link w:val="DocumentMap"/>
    <w:rsid w:val="00E841FB"/>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841FB"/>
    <w:rPr>
      <w:rFonts w:ascii="Arial" w:hAnsi="Arial"/>
      <w:sz w:val="32"/>
      <w:lang w:val="en-GB" w:eastAsia="en-US"/>
    </w:rPr>
  </w:style>
  <w:style w:type="character" w:customStyle="1" w:styleId="Heading3Char">
    <w:name w:val="Heading 3 Char"/>
    <w:aliases w:val="h3 Char"/>
    <w:basedOn w:val="DefaultParagraphFont"/>
    <w:link w:val="Heading3"/>
    <w:rsid w:val="00E841FB"/>
    <w:rPr>
      <w:rFonts w:ascii="Arial" w:hAnsi="Arial"/>
      <w:sz w:val="28"/>
      <w:lang w:val="en-GB" w:eastAsia="en-US"/>
    </w:rPr>
  </w:style>
  <w:style w:type="character" w:customStyle="1" w:styleId="Heading4Char">
    <w:name w:val="Heading 4 Char"/>
    <w:basedOn w:val="DefaultParagraphFont"/>
    <w:link w:val="Heading4"/>
    <w:rsid w:val="00E841FB"/>
    <w:rPr>
      <w:rFonts w:ascii="Arial" w:hAnsi="Arial"/>
      <w:sz w:val="24"/>
      <w:lang w:val="en-GB" w:eastAsia="en-US"/>
    </w:rPr>
  </w:style>
  <w:style w:type="character" w:customStyle="1" w:styleId="Heading5Char">
    <w:name w:val="Heading 5 Char"/>
    <w:basedOn w:val="DefaultParagraphFont"/>
    <w:link w:val="Heading5"/>
    <w:rsid w:val="00E841FB"/>
    <w:rPr>
      <w:rFonts w:ascii="Arial" w:hAnsi="Arial"/>
      <w:sz w:val="22"/>
      <w:lang w:val="en-GB" w:eastAsia="en-US"/>
    </w:rPr>
  </w:style>
  <w:style w:type="character" w:customStyle="1" w:styleId="Heading6Char">
    <w:name w:val="Heading 6 Char"/>
    <w:basedOn w:val="DefaultParagraphFont"/>
    <w:link w:val="Heading6"/>
    <w:rsid w:val="00E841FB"/>
    <w:rPr>
      <w:rFonts w:ascii="Arial" w:hAnsi="Arial"/>
      <w:lang w:val="en-GB" w:eastAsia="en-US"/>
    </w:rPr>
  </w:style>
  <w:style w:type="character" w:customStyle="1" w:styleId="Heading7Char">
    <w:name w:val="Heading 7 Char"/>
    <w:basedOn w:val="DefaultParagraphFont"/>
    <w:link w:val="Heading7"/>
    <w:rsid w:val="00E841FB"/>
    <w:rPr>
      <w:rFonts w:ascii="Arial" w:hAnsi="Arial"/>
      <w:lang w:val="en-GB" w:eastAsia="en-US"/>
    </w:rPr>
  </w:style>
  <w:style w:type="character" w:customStyle="1" w:styleId="Heading8Char">
    <w:name w:val="Heading 8 Char"/>
    <w:basedOn w:val="DefaultParagraphFont"/>
    <w:link w:val="Heading8"/>
    <w:rsid w:val="00E841FB"/>
    <w:rPr>
      <w:rFonts w:ascii="Arial" w:hAnsi="Arial"/>
      <w:sz w:val="36"/>
      <w:lang w:val="en-GB" w:eastAsia="en-US"/>
    </w:rPr>
  </w:style>
  <w:style w:type="character" w:customStyle="1" w:styleId="Heading9Char">
    <w:name w:val="Heading 9 Char"/>
    <w:basedOn w:val="DefaultParagraphFont"/>
    <w:link w:val="Heading9"/>
    <w:rsid w:val="00E841FB"/>
    <w:rPr>
      <w:rFonts w:ascii="Arial" w:hAnsi="Arial"/>
      <w:sz w:val="36"/>
      <w:lang w:val="en-GB" w:eastAsia="en-US"/>
    </w:rPr>
  </w:style>
  <w:style w:type="character" w:customStyle="1" w:styleId="FooterChar">
    <w:name w:val="Footer Char"/>
    <w:basedOn w:val="DefaultParagraphFont"/>
    <w:link w:val="Footer"/>
    <w:rsid w:val="00E841FB"/>
    <w:rPr>
      <w:rFonts w:ascii="Arial" w:hAnsi="Arial"/>
      <w:b/>
      <w:i/>
      <w:sz w:val="18"/>
      <w:lang w:val="en-GB" w:eastAsia="en-US"/>
    </w:rPr>
  </w:style>
  <w:style w:type="character" w:customStyle="1" w:styleId="TACChar">
    <w:name w:val="TAC Char"/>
    <w:link w:val="TAC"/>
    <w:rsid w:val="00E841FB"/>
    <w:rPr>
      <w:rFonts w:ascii="Arial" w:hAnsi="Arial"/>
      <w:sz w:val="18"/>
      <w:lang w:val="en-GB" w:eastAsia="en-US"/>
    </w:rPr>
  </w:style>
  <w:style w:type="character" w:customStyle="1" w:styleId="TAHChar">
    <w:name w:val="TAH Char"/>
    <w:rsid w:val="00E841FB"/>
    <w:rPr>
      <w:rFonts w:ascii="Arial" w:eastAsia="Times New Roman" w:hAnsi="Arial" w:cs="Times New Roman"/>
      <w:b/>
      <w:kern w:val="0"/>
      <w:sz w:val="18"/>
      <w:szCs w:val="20"/>
      <w:lang w:val="en-GB" w:eastAsia="en-US"/>
    </w:rPr>
  </w:style>
  <w:style w:type="character" w:customStyle="1" w:styleId="EXChar">
    <w:name w:val="EX Char"/>
    <w:link w:val="EX"/>
    <w:rsid w:val="00E841FB"/>
    <w:rPr>
      <w:rFonts w:ascii="Times New Roman" w:hAnsi="Times New Roman"/>
      <w:lang w:val="en-GB" w:eastAsia="en-US"/>
    </w:rPr>
  </w:style>
  <w:style w:type="character" w:customStyle="1" w:styleId="ListParagraphChar">
    <w:name w:val="List Paragraph Char"/>
    <w:link w:val="ListParagraph"/>
    <w:uiPriority w:val="34"/>
    <w:locked/>
    <w:rsid w:val="00E841FB"/>
    <w:rPr>
      <w:rFonts w:ascii="Times New Roman" w:hAnsi="Times New Roman"/>
      <w:lang w:val="en-GB" w:eastAsia="en-US"/>
    </w:rPr>
  </w:style>
  <w:style w:type="character" w:customStyle="1" w:styleId="Char">
    <w:name w:val="批注主题 Char"/>
    <w:basedOn w:val="CommentTextChar"/>
    <w:rsid w:val="00E841FB"/>
    <w:rPr>
      <w:rFonts w:ascii="Times New Roman" w:hAnsi="Times New Roman" w:cs="Times New Roman"/>
      <w:b/>
      <w:bCs/>
      <w:kern w:val="0"/>
      <w:sz w:val="20"/>
      <w:szCs w:val="20"/>
      <w:lang w:val="en-GB" w:eastAsia="en-US"/>
    </w:rPr>
  </w:style>
  <w:style w:type="character" w:customStyle="1" w:styleId="msoins0">
    <w:name w:val="msoins"/>
    <w:basedOn w:val="DefaultParagraphFont"/>
    <w:rsid w:val="00E841FB"/>
  </w:style>
  <w:style w:type="character" w:customStyle="1" w:styleId="fontstyle01">
    <w:name w:val="fontstyle01"/>
    <w:rsid w:val="00E841FB"/>
    <w:rPr>
      <w:rFonts w:ascii="Helvetica-Bold" w:hAnsi="Helvetica-Bold" w:hint="default"/>
      <w:b/>
      <w:bCs/>
      <w:i w:val="0"/>
      <w:iCs w:val="0"/>
      <w:color w:val="000000"/>
      <w:sz w:val="20"/>
      <w:szCs w:val="20"/>
    </w:rPr>
  </w:style>
  <w:style w:type="character" w:customStyle="1" w:styleId="ObjetducommentaireCar">
    <w:name w:val="Objet du commentaire Car"/>
    <w:rsid w:val="00E841FB"/>
    <w:rPr>
      <w:rFonts w:eastAsia="Times New Roman"/>
      <w:b/>
      <w:bCs/>
      <w:lang w:eastAsia="en-US"/>
    </w:rPr>
  </w:style>
  <w:style w:type="character" w:customStyle="1" w:styleId="EXCar">
    <w:name w:val="EX Car"/>
    <w:locked/>
    <w:rsid w:val="00E841FB"/>
    <w:rPr>
      <w:rFonts w:ascii="Times New Roman" w:hAnsi="Times New Roman"/>
      <w:lang w:val="en-GB" w:eastAsia="en-US"/>
    </w:rPr>
  </w:style>
  <w:style w:type="paragraph" w:customStyle="1" w:styleId="code">
    <w:name w:val="code"/>
    <w:basedOn w:val="Normal"/>
    <w:rsid w:val="00E841FB"/>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841FB"/>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841FB"/>
    <w:rPr>
      <w:rFonts w:ascii="Courier New" w:hAnsi="Courier New"/>
      <w:sz w:val="28"/>
      <w:lang w:val="en-GB" w:eastAsia="en-US"/>
    </w:rPr>
  </w:style>
  <w:style w:type="paragraph" w:customStyle="1" w:styleId="TAJ">
    <w:name w:val="TAJ"/>
    <w:basedOn w:val="TH"/>
    <w:rsid w:val="00E841FB"/>
    <w:rPr>
      <w:rFonts w:eastAsia="SimSun"/>
    </w:rPr>
  </w:style>
  <w:style w:type="paragraph" w:customStyle="1" w:styleId="INDENT1">
    <w:name w:val="INDENT1"/>
    <w:basedOn w:val="Normal"/>
    <w:rsid w:val="00E841FB"/>
    <w:pPr>
      <w:ind w:left="851"/>
    </w:pPr>
    <w:rPr>
      <w:rFonts w:eastAsia="SimSun"/>
    </w:rPr>
  </w:style>
  <w:style w:type="paragraph" w:customStyle="1" w:styleId="INDENT2">
    <w:name w:val="INDENT2"/>
    <w:basedOn w:val="Normal"/>
    <w:rsid w:val="00E841FB"/>
    <w:pPr>
      <w:ind w:left="1135" w:hanging="284"/>
    </w:pPr>
    <w:rPr>
      <w:rFonts w:eastAsia="SimSun"/>
    </w:rPr>
  </w:style>
  <w:style w:type="paragraph" w:customStyle="1" w:styleId="INDENT3">
    <w:name w:val="INDENT3"/>
    <w:basedOn w:val="Normal"/>
    <w:rsid w:val="00E841FB"/>
    <w:pPr>
      <w:ind w:left="1701" w:hanging="567"/>
    </w:pPr>
    <w:rPr>
      <w:rFonts w:eastAsia="SimSun"/>
    </w:rPr>
  </w:style>
  <w:style w:type="paragraph" w:customStyle="1" w:styleId="FigureTitle">
    <w:name w:val="Figure_Title"/>
    <w:basedOn w:val="Normal"/>
    <w:next w:val="Normal"/>
    <w:rsid w:val="00E841F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841FB"/>
    <w:pPr>
      <w:keepNext/>
      <w:keepLines/>
    </w:pPr>
    <w:rPr>
      <w:rFonts w:eastAsia="SimSun"/>
      <w:b/>
    </w:rPr>
  </w:style>
  <w:style w:type="paragraph" w:customStyle="1" w:styleId="enumlev2">
    <w:name w:val="enumlev2"/>
    <w:basedOn w:val="Normal"/>
    <w:rsid w:val="00E841F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841FB"/>
    <w:pPr>
      <w:keepNext/>
      <w:keepLines/>
      <w:spacing w:before="240"/>
      <w:ind w:left="1418"/>
    </w:pPr>
    <w:rPr>
      <w:rFonts w:ascii="Arial" w:eastAsia="SimSun" w:hAnsi="Arial"/>
      <w:b/>
      <w:sz w:val="36"/>
    </w:rPr>
  </w:style>
  <w:style w:type="paragraph" w:customStyle="1" w:styleId="Guidance">
    <w:name w:val="Guidance"/>
    <w:basedOn w:val="Normal"/>
    <w:rsid w:val="00E841FB"/>
    <w:rPr>
      <w:rFonts w:eastAsia="SimSun"/>
      <w:i/>
      <w:color w:val="0000FF"/>
    </w:rPr>
  </w:style>
  <w:style w:type="paragraph" w:customStyle="1" w:styleId="tal0">
    <w:name w:val="tal"/>
    <w:basedOn w:val="Normal"/>
    <w:rsid w:val="00E841F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841FB"/>
    <w:pPr>
      <w:spacing w:before="100" w:beforeAutospacing="1" w:after="100" w:afterAutospacing="1"/>
    </w:pPr>
    <w:rPr>
      <w:rFonts w:eastAsia="SimSun"/>
      <w:sz w:val="24"/>
      <w:szCs w:val="24"/>
      <w:lang w:eastAsia="de-DE"/>
    </w:rPr>
  </w:style>
  <w:style w:type="character" w:styleId="Strong">
    <w:name w:val="Strong"/>
    <w:qFormat/>
    <w:rsid w:val="00E841FB"/>
    <w:rPr>
      <w:b/>
      <w:bCs/>
    </w:rPr>
  </w:style>
  <w:style w:type="paragraph" w:customStyle="1" w:styleId="Reference">
    <w:name w:val="Reference"/>
    <w:basedOn w:val="Normal"/>
    <w:rsid w:val="00E841FB"/>
    <w:pPr>
      <w:tabs>
        <w:tab w:val="left" w:pos="851"/>
      </w:tabs>
      <w:ind w:left="851" w:hanging="851"/>
    </w:pPr>
    <w:rPr>
      <w:rFonts w:eastAsia="SimSun"/>
    </w:rPr>
  </w:style>
  <w:style w:type="character" w:customStyle="1" w:styleId="B1Char1">
    <w:name w:val="B1 Char1"/>
    <w:qFormat/>
    <w:rsid w:val="00E841FB"/>
    <w:rPr>
      <w:rFonts w:eastAsia="Times New Roman"/>
      <w:lang w:eastAsia="ja-JP"/>
    </w:rPr>
  </w:style>
  <w:style w:type="character" w:customStyle="1" w:styleId="1Char1">
    <w:name w:val="标题 1 Char1"/>
    <w:aliases w:val="Char1 Char1"/>
    <w:rsid w:val="00E841FB"/>
    <w:rPr>
      <w:rFonts w:eastAsia="Times New Roman"/>
      <w:b/>
      <w:bCs/>
      <w:kern w:val="44"/>
      <w:sz w:val="44"/>
      <w:szCs w:val="44"/>
      <w:lang w:val="en-GB" w:eastAsia="en-US"/>
    </w:rPr>
  </w:style>
  <w:style w:type="paragraph" w:customStyle="1" w:styleId="H7">
    <w:name w:val="H7"/>
    <w:basedOn w:val="H6"/>
    <w:rsid w:val="00E841FB"/>
    <w:pPr>
      <w:overflowPunct w:val="0"/>
      <w:autoSpaceDE w:val="0"/>
      <w:autoSpaceDN w:val="0"/>
      <w:adjustRightInd w:val="0"/>
      <w:textAlignment w:val="baseline"/>
    </w:pPr>
  </w:style>
  <w:style w:type="paragraph" w:customStyle="1" w:styleId="H8">
    <w:name w:val="H8"/>
    <w:basedOn w:val="H6"/>
    <w:rsid w:val="00E841FB"/>
    <w:pPr>
      <w:overflowPunct w:val="0"/>
      <w:autoSpaceDE w:val="0"/>
      <w:autoSpaceDN w:val="0"/>
      <w:adjustRightInd w:val="0"/>
      <w:textAlignment w:val="baseline"/>
    </w:pPr>
    <w:rPr>
      <w:lang w:eastAsia="zh-CN"/>
    </w:rPr>
  </w:style>
  <w:style w:type="paragraph" w:customStyle="1" w:styleId="Default">
    <w:name w:val="Default"/>
    <w:unhideWhenUsed/>
    <w:rsid w:val="00E841F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841FB"/>
  </w:style>
  <w:style w:type="paragraph" w:customStyle="1" w:styleId="Frontcover">
    <w:name w:val="Front_cover"/>
    <w:rsid w:val="00E841FB"/>
    <w:rPr>
      <w:rFonts w:ascii="Arial" w:hAnsi="Arial"/>
      <w:lang w:val="en-GB" w:eastAsia="en-US"/>
    </w:rPr>
  </w:style>
  <w:style w:type="paragraph" w:customStyle="1" w:styleId="Lista2">
    <w:name w:val="Lista 2"/>
    <w:basedOn w:val="Normal"/>
    <w:rsid w:val="00E841FB"/>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841FB"/>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841FB"/>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841FB"/>
    <w:pPr>
      <w:numPr>
        <w:ilvl w:val="1"/>
      </w:numPr>
      <w:tabs>
        <w:tab w:val="clear" w:pos="1440"/>
        <w:tab w:val="clear" w:pos="2041"/>
        <w:tab w:val="num" w:pos="360"/>
        <w:tab w:val="num" w:pos="2608"/>
      </w:tabs>
      <w:ind w:left="2608" w:hanging="567"/>
    </w:pPr>
  </w:style>
  <w:style w:type="paragraph" w:customStyle="1" w:styleId="List31">
    <w:name w:val="List 3.1"/>
    <w:basedOn w:val="List21"/>
    <w:rsid w:val="00E841FB"/>
    <w:pPr>
      <w:numPr>
        <w:ilvl w:val="2"/>
      </w:numPr>
      <w:tabs>
        <w:tab w:val="clear" w:pos="2160"/>
        <w:tab w:val="num" w:pos="360"/>
        <w:tab w:val="num" w:pos="1440"/>
        <w:tab w:val="left" w:pos="3175"/>
      </w:tabs>
      <w:ind w:left="360" w:hanging="794"/>
    </w:pPr>
  </w:style>
  <w:style w:type="paragraph" w:customStyle="1" w:styleId="List41">
    <w:name w:val="List 4.1"/>
    <w:basedOn w:val="List31"/>
    <w:rsid w:val="00E841FB"/>
    <w:pPr>
      <w:numPr>
        <w:ilvl w:val="3"/>
      </w:numPr>
      <w:tabs>
        <w:tab w:val="clear" w:pos="2880"/>
        <w:tab w:val="num" w:pos="360"/>
        <w:tab w:val="num" w:pos="1440"/>
        <w:tab w:val="left" w:pos="3742"/>
      </w:tabs>
      <w:ind w:left="3743" w:hanging="1021"/>
    </w:pPr>
  </w:style>
  <w:style w:type="paragraph" w:customStyle="1" w:styleId="List51">
    <w:name w:val="List 5.1"/>
    <w:basedOn w:val="List41"/>
    <w:rsid w:val="00E841F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841FB"/>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841F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841FB"/>
    <w:pPr>
      <w:tabs>
        <w:tab w:val="clear" w:pos="794"/>
        <w:tab w:val="clear" w:pos="1191"/>
        <w:tab w:val="clear" w:pos="1588"/>
        <w:tab w:val="clear" w:pos="1985"/>
      </w:tabs>
      <w:spacing w:before="0"/>
      <w:jc w:val="left"/>
    </w:pPr>
  </w:style>
  <w:style w:type="paragraph" w:customStyle="1" w:styleId="ASN1">
    <w:name w:val="ASN.1"/>
    <w:basedOn w:val="Normal"/>
    <w:next w:val="ASN1Cont0"/>
    <w:rsid w:val="00E841F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841FB"/>
    <w:pPr>
      <w:spacing w:before="0"/>
      <w:jc w:val="left"/>
    </w:pPr>
  </w:style>
  <w:style w:type="paragraph" w:customStyle="1" w:styleId="GDMO">
    <w:name w:val="GDMO"/>
    <w:basedOn w:val="ASN1Cont"/>
    <w:rsid w:val="00E841FB"/>
    <w:pPr>
      <w:tabs>
        <w:tab w:val="left" w:pos="1588"/>
        <w:tab w:val="left" w:pos="2268"/>
        <w:tab w:val="left" w:pos="2892"/>
        <w:tab w:val="left" w:pos="3572"/>
      </w:tabs>
    </w:pPr>
    <w:rPr>
      <w:b w:val="0"/>
    </w:rPr>
  </w:style>
  <w:style w:type="paragraph" w:customStyle="1" w:styleId="listbullettight">
    <w:name w:val="list bullet tight"/>
    <w:basedOn w:val="cpde"/>
    <w:rsid w:val="00E841F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E841FB"/>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E841F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841F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841F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841FB"/>
  </w:style>
  <w:style w:type="paragraph" w:customStyle="1" w:styleId="Caption1">
    <w:name w:val="Caption1"/>
    <w:basedOn w:val="Normal"/>
    <w:next w:val="Normal"/>
    <w:rsid w:val="00E841F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841F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841F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841F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841F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841F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841FB"/>
    <w:rPr>
      <w:i/>
    </w:rPr>
  </w:style>
  <w:style w:type="paragraph" w:customStyle="1" w:styleId="DefinitionTerm">
    <w:name w:val="Definition Term"/>
    <w:basedOn w:val="Normal"/>
    <w:next w:val="DefinitionList"/>
    <w:rsid w:val="00E841F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841F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841F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841FB"/>
    <w:pPr>
      <w:overflowPunct w:val="0"/>
      <w:autoSpaceDE w:val="0"/>
      <w:autoSpaceDN w:val="0"/>
      <w:adjustRightInd w:val="0"/>
      <w:spacing w:before="120" w:after="0"/>
      <w:textAlignment w:val="baseline"/>
    </w:pPr>
  </w:style>
  <w:style w:type="paragraph" w:customStyle="1" w:styleId="Bulletlist">
    <w:name w:val="Bullet list"/>
    <w:basedOn w:val="Normal"/>
    <w:rsid w:val="00E841FB"/>
    <w:pPr>
      <w:overflowPunct w:val="0"/>
      <w:autoSpaceDE w:val="0"/>
      <w:autoSpaceDN w:val="0"/>
      <w:adjustRightInd w:val="0"/>
      <w:spacing w:before="120" w:after="0"/>
      <w:textAlignment w:val="baseline"/>
    </w:pPr>
  </w:style>
  <w:style w:type="paragraph" w:customStyle="1" w:styleId="Bullets">
    <w:name w:val="Bullets"/>
    <w:basedOn w:val="Normal"/>
    <w:rsid w:val="00E841F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841F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841FB"/>
    <w:pPr>
      <w:spacing w:before="0"/>
    </w:pPr>
    <w:rPr>
      <w:b/>
    </w:rPr>
  </w:style>
  <w:style w:type="paragraph" w:customStyle="1" w:styleId="Table">
    <w:name w:val="Table_#"/>
    <w:basedOn w:val="Normal"/>
    <w:next w:val="TableTitle"/>
    <w:rsid w:val="00E841F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841FB"/>
    <w:pPr>
      <w:spacing w:before="142" w:after="142"/>
    </w:pPr>
  </w:style>
  <w:style w:type="paragraph" w:customStyle="1" w:styleId="TableLegend">
    <w:name w:val="Table_Legend"/>
    <w:basedOn w:val="Normal"/>
    <w:next w:val="Normal"/>
    <w:rsid w:val="00E841F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841F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841F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841F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841F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841F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841F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841FB"/>
  </w:style>
  <w:style w:type="paragraph" w:customStyle="1" w:styleId="I1">
    <w:name w:val="I1"/>
    <w:basedOn w:val="List"/>
    <w:rsid w:val="00E841FB"/>
    <w:pPr>
      <w:overflowPunct w:val="0"/>
      <w:autoSpaceDE w:val="0"/>
      <w:autoSpaceDN w:val="0"/>
      <w:adjustRightInd w:val="0"/>
      <w:textAlignment w:val="baseline"/>
    </w:pPr>
  </w:style>
  <w:style w:type="paragraph" w:customStyle="1" w:styleId="I2">
    <w:name w:val="I2"/>
    <w:basedOn w:val="List2"/>
    <w:rsid w:val="00E841FB"/>
    <w:pPr>
      <w:overflowPunct w:val="0"/>
      <w:autoSpaceDE w:val="0"/>
      <w:autoSpaceDN w:val="0"/>
      <w:adjustRightInd w:val="0"/>
      <w:textAlignment w:val="baseline"/>
    </w:pPr>
  </w:style>
  <w:style w:type="paragraph" w:customStyle="1" w:styleId="I3">
    <w:name w:val="I3"/>
    <w:basedOn w:val="List3"/>
    <w:rsid w:val="00E841FB"/>
    <w:pPr>
      <w:overflowPunct w:val="0"/>
      <w:autoSpaceDE w:val="0"/>
      <w:autoSpaceDN w:val="0"/>
      <w:adjustRightInd w:val="0"/>
      <w:textAlignment w:val="baseline"/>
    </w:pPr>
  </w:style>
  <w:style w:type="paragraph" w:customStyle="1" w:styleId="IB3">
    <w:name w:val="IB3"/>
    <w:basedOn w:val="Normal"/>
    <w:rsid w:val="00E841FB"/>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841F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841FB"/>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841FB"/>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841FB"/>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841F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841FB"/>
    <w:pPr>
      <w:spacing w:before="120" w:after="0"/>
    </w:pPr>
    <w:rPr>
      <w:sz w:val="24"/>
    </w:rPr>
  </w:style>
  <w:style w:type="paragraph" w:customStyle="1" w:styleId="msonormal0">
    <w:name w:val="msonormal"/>
    <w:basedOn w:val="Normal"/>
    <w:rsid w:val="00E841FB"/>
    <w:pPr>
      <w:spacing w:before="100" w:beforeAutospacing="1" w:after="100" w:afterAutospacing="1"/>
    </w:pPr>
    <w:rPr>
      <w:sz w:val="24"/>
      <w:szCs w:val="24"/>
      <w:lang w:eastAsia="en-GB"/>
    </w:rPr>
  </w:style>
  <w:style w:type="character" w:customStyle="1" w:styleId="NOZchn">
    <w:name w:val="NO Zchn"/>
    <w:locked/>
    <w:rsid w:val="00E841FB"/>
    <w:rPr>
      <w:lang w:eastAsia="en-US"/>
    </w:rPr>
  </w:style>
  <w:style w:type="paragraph" w:customStyle="1" w:styleId="a">
    <w:name w:val="表格文本"/>
    <w:basedOn w:val="Normal"/>
    <w:rsid w:val="00E841F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841FB"/>
    <w:pPr>
      <w:overflowPunct w:val="0"/>
      <w:autoSpaceDE w:val="0"/>
      <w:autoSpaceDN w:val="0"/>
      <w:adjustRightInd w:val="0"/>
      <w:spacing w:after="0"/>
    </w:pPr>
    <w:rPr>
      <w:sz w:val="24"/>
      <w:szCs w:val="24"/>
    </w:rPr>
  </w:style>
  <w:style w:type="character" w:customStyle="1" w:styleId="eop">
    <w:name w:val="eop"/>
    <w:rsid w:val="00E841FB"/>
  </w:style>
  <w:style w:type="character" w:customStyle="1" w:styleId="desc">
    <w:name w:val="desc"/>
    <w:rsid w:val="00E841FB"/>
  </w:style>
  <w:style w:type="character" w:customStyle="1" w:styleId="hljs-tag">
    <w:name w:val="hljs-tag"/>
    <w:rsid w:val="00E841FB"/>
  </w:style>
  <w:style w:type="character" w:customStyle="1" w:styleId="hljs-name">
    <w:name w:val="hljs-name"/>
    <w:rsid w:val="00E841FB"/>
  </w:style>
  <w:style w:type="character" w:customStyle="1" w:styleId="hljs-attr">
    <w:name w:val="hljs-attr"/>
    <w:rsid w:val="00E841FB"/>
  </w:style>
  <w:style w:type="character" w:customStyle="1" w:styleId="hljs-string">
    <w:name w:val="hljs-string"/>
    <w:rsid w:val="00E841FB"/>
  </w:style>
  <w:style w:type="character" w:customStyle="1" w:styleId="TALChar1">
    <w:name w:val="TAL Char1"/>
    <w:rsid w:val="00E841FB"/>
    <w:rPr>
      <w:rFonts w:ascii="Arial" w:hAnsi="Arial"/>
      <w:sz w:val="18"/>
      <w:lang w:val="en-GB" w:eastAsia="en-US" w:bidi="ar-SA"/>
    </w:rPr>
  </w:style>
  <w:style w:type="character" w:styleId="SubtleEmphasis">
    <w:name w:val="Subtle Emphasis"/>
    <w:basedOn w:val="DefaultParagraphFont"/>
    <w:uiPriority w:val="19"/>
    <w:qFormat/>
    <w:rsid w:val="00E841FB"/>
    <w:rPr>
      <w:i/>
      <w:iCs/>
      <w:color w:val="808080" w:themeColor="text1" w:themeTint="7F"/>
    </w:rPr>
  </w:style>
  <w:style w:type="character" w:styleId="IntenseEmphasis">
    <w:name w:val="Intense Emphasis"/>
    <w:basedOn w:val="DefaultParagraphFont"/>
    <w:uiPriority w:val="21"/>
    <w:qFormat/>
    <w:rsid w:val="00E841FB"/>
    <w:rPr>
      <w:b/>
      <w:bCs/>
      <w:i/>
      <w:iCs/>
      <w:color w:val="4F81BD" w:themeColor="accent1"/>
    </w:rPr>
  </w:style>
  <w:style w:type="character" w:styleId="SubtleReference">
    <w:name w:val="Subtle Reference"/>
    <w:basedOn w:val="DefaultParagraphFont"/>
    <w:uiPriority w:val="31"/>
    <w:qFormat/>
    <w:rsid w:val="00E841FB"/>
    <w:rPr>
      <w:smallCaps/>
      <w:color w:val="C0504D" w:themeColor="accent2"/>
      <w:u w:val="single"/>
    </w:rPr>
  </w:style>
  <w:style w:type="character" w:styleId="IntenseReference">
    <w:name w:val="Intense Reference"/>
    <w:basedOn w:val="DefaultParagraphFont"/>
    <w:uiPriority w:val="32"/>
    <w:qFormat/>
    <w:rsid w:val="00E841FB"/>
    <w:rPr>
      <w:b/>
      <w:bCs/>
      <w:smallCaps/>
      <w:color w:val="C0504D" w:themeColor="accent2"/>
      <w:spacing w:val="5"/>
      <w:u w:val="single"/>
    </w:rPr>
  </w:style>
  <w:style w:type="character" w:styleId="BookTitle">
    <w:name w:val="Book Title"/>
    <w:basedOn w:val="DefaultParagraphFont"/>
    <w:uiPriority w:val="33"/>
    <w:qFormat/>
    <w:rsid w:val="00E841FB"/>
    <w:rPr>
      <w:b/>
      <w:bCs/>
      <w:smallCaps/>
      <w:spacing w:val="5"/>
    </w:rPr>
  </w:style>
  <w:style w:type="table" w:styleId="LightShading">
    <w:name w:val="Light Shading"/>
    <w:basedOn w:val="TableNormal"/>
    <w:uiPriority w:val="60"/>
    <w:rsid w:val="00E841FB"/>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841FB"/>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841FB"/>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841FB"/>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841FB"/>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841FB"/>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841FB"/>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841FB"/>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841F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841FB"/>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841FB"/>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841FB"/>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E841F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2D3F7-7015-4766-9D31-C2AB0C9631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006A01-7421-4A97-94FA-5119D93AFED2}">
  <ds:schemaRefs>
    <ds:schemaRef ds:uri="Microsoft.SharePoint.Taxonomy.ContentTypeSync"/>
  </ds:schemaRefs>
</ds:datastoreItem>
</file>

<file path=customXml/itemProps3.xml><?xml version="1.0" encoding="utf-8"?>
<ds:datastoreItem xmlns:ds="http://schemas.openxmlformats.org/officeDocument/2006/customXml" ds:itemID="{0E4D24DE-C52A-4B9B-B28C-E49A10332840}">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15</Pages>
  <Words>5264</Words>
  <Characters>30011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70</cp:revision>
  <cp:lastPrinted>1900-01-01T00:00:00Z</cp:lastPrinted>
  <dcterms:created xsi:type="dcterms:W3CDTF">2020-02-03T08:32:00Z</dcterms:created>
  <dcterms:modified xsi:type="dcterms:W3CDTF">2023-05-12T08:25:00Z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